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4B9A8" w14:textId="3657DC3E"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ins w:id="0" w:author="Satish Jha" w:date="2024-08-09T14:28:00Z" w16du:dateUtc="2024-08-09T21:28:00Z">
          <w:r w:rsidR="00406063" w:rsidRPr="00406063">
            <w:rPr>
              <w:b/>
              <w:i/>
              <w:noProof/>
              <w:sz w:val="28"/>
            </w:rPr>
            <w:t>R5-245439</w:t>
          </w:r>
        </w:ins>
      </w:fldSimple>
    </w:p>
    <w:p w14:paraId="356321CC" w14:textId="77777777" w:rsidR="002B39D7" w:rsidRDefault="00124541" w:rsidP="002B39D7">
      <w:pPr>
        <w:pStyle w:val="CRCoverPage"/>
        <w:outlineLvl w:val="0"/>
        <w:rPr>
          <w:b/>
          <w:noProof/>
          <w:sz w:val="24"/>
        </w:rPr>
      </w:pPr>
      <w:fldSimple w:instr=" DOCPROPERTY  Location  \* MERGEFORMAT ">
        <w:r w:rsidR="002B39D7" w:rsidRPr="002872A4">
          <w:rPr>
            <w:b/>
            <w:noProof/>
            <w:sz w:val="24"/>
          </w:rPr>
          <w:t>Maastricht</w:t>
        </w:r>
      </w:fldSimple>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 </w:t>
      </w:r>
      <w:fldSimple w:instr=" DOCPROPERTY  EndDate  \* MERGEFORMAT ">
        <w:r w:rsidR="002B39D7" w:rsidRPr="00587DAF">
          <w:rPr>
            <w:b/>
            <w:noProof/>
            <w:sz w:val="24"/>
          </w:rPr>
          <w:t>2</w:t>
        </w:r>
        <w:r w:rsidR="002B39D7">
          <w:rPr>
            <w:b/>
            <w:noProof/>
            <w:sz w:val="24"/>
          </w:rPr>
          <w:t>3</w:t>
        </w:r>
        <w:r w:rsidR="002B39D7" w:rsidRPr="00587DAF">
          <w:rPr>
            <w:b/>
            <w:noProof/>
            <w:sz w:val="24"/>
            <w:vertAlign w:val="superscript"/>
          </w:rPr>
          <w:t>th</w:t>
        </w:r>
        <w:r w:rsidR="002B39D7">
          <w:rPr>
            <w:b/>
            <w:noProof/>
            <w:sz w:val="24"/>
          </w:rPr>
          <w:t xml:space="preserve"> 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229B4004" w14:textId="77777777" w:rsidTr="00030361">
        <w:tc>
          <w:tcPr>
            <w:tcW w:w="9641" w:type="dxa"/>
            <w:gridSpan w:val="9"/>
            <w:tcBorders>
              <w:top w:val="single" w:sz="4" w:space="0" w:color="auto"/>
              <w:left w:val="single" w:sz="4" w:space="0" w:color="auto"/>
              <w:right w:val="single" w:sz="4" w:space="0" w:color="auto"/>
            </w:tcBorders>
          </w:tcPr>
          <w:p w14:paraId="371458B1" w14:textId="77777777" w:rsidR="002B39D7" w:rsidRDefault="002B39D7" w:rsidP="00030361">
            <w:pPr>
              <w:pStyle w:val="CRCoverPage"/>
              <w:spacing w:after="0"/>
              <w:jc w:val="right"/>
              <w:rPr>
                <w:i/>
                <w:noProof/>
              </w:rPr>
            </w:pPr>
            <w:r>
              <w:rPr>
                <w:i/>
                <w:noProof/>
                <w:sz w:val="14"/>
              </w:rPr>
              <w:t>CR-Form-v12.3</w:t>
            </w:r>
          </w:p>
        </w:tc>
      </w:tr>
      <w:tr w:rsidR="002B39D7" w14:paraId="742A2458" w14:textId="77777777" w:rsidTr="00030361">
        <w:tc>
          <w:tcPr>
            <w:tcW w:w="9641" w:type="dxa"/>
            <w:gridSpan w:val="9"/>
            <w:tcBorders>
              <w:left w:val="single" w:sz="4" w:space="0" w:color="auto"/>
              <w:right w:val="single" w:sz="4" w:space="0" w:color="auto"/>
            </w:tcBorders>
          </w:tcPr>
          <w:p w14:paraId="38F39865" w14:textId="77777777" w:rsidR="002B39D7" w:rsidRDefault="002B39D7" w:rsidP="00030361">
            <w:pPr>
              <w:pStyle w:val="CRCoverPage"/>
              <w:spacing w:after="0"/>
              <w:jc w:val="center"/>
              <w:rPr>
                <w:noProof/>
              </w:rPr>
            </w:pPr>
            <w:r>
              <w:rPr>
                <w:b/>
                <w:noProof/>
                <w:sz w:val="32"/>
              </w:rPr>
              <w:t>CHANGE REQUEST</w:t>
            </w:r>
          </w:p>
        </w:tc>
      </w:tr>
      <w:tr w:rsidR="002B39D7" w14:paraId="01CEDB6D" w14:textId="77777777" w:rsidTr="00030361">
        <w:tc>
          <w:tcPr>
            <w:tcW w:w="9641" w:type="dxa"/>
            <w:gridSpan w:val="9"/>
            <w:tcBorders>
              <w:left w:val="single" w:sz="4" w:space="0" w:color="auto"/>
              <w:right w:val="single" w:sz="4" w:space="0" w:color="auto"/>
            </w:tcBorders>
          </w:tcPr>
          <w:p w14:paraId="0FC13304" w14:textId="77777777" w:rsidR="002B39D7" w:rsidRDefault="002B39D7" w:rsidP="00030361">
            <w:pPr>
              <w:pStyle w:val="CRCoverPage"/>
              <w:spacing w:after="0"/>
              <w:rPr>
                <w:noProof/>
                <w:sz w:val="8"/>
                <w:szCs w:val="8"/>
              </w:rPr>
            </w:pPr>
          </w:p>
        </w:tc>
      </w:tr>
      <w:tr w:rsidR="002B39D7" w14:paraId="38CE4576" w14:textId="77777777" w:rsidTr="00030361">
        <w:tc>
          <w:tcPr>
            <w:tcW w:w="142" w:type="dxa"/>
            <w:tcBorders>
              <w:left w:val="single" w:sz="4" w:space="0" w:color="auto"/>
            </w:tcBorders>
          </w:tcPr>
          <w:p w14:paraId="77C49632" w14:textId="77777777" w:rsidR="002B39D7" w:rsidRDefault="002B39D7" w:rsidP="00030361">
            <w:pPr>
              <w:pStyle w:val="CRCoverPage"/>
              <w:spacing w:after="0"/>
              <w:jc w:val="right"/>
              <w:rPr>
                <w:noProof/>
              </w:rPr>
            </w:pPr>
          </w:p>
        </w:tc>
        <w:tc>
          <w:tcPr>
            <w:tcW w:w="1559" w:type="dxa"/>
            <w:shd w:val="pct30" w:color="FFFF00" w:fill="auto"/>
          </w:tcPr>
          <w:p w14:paraId="4BC305CF" w14:textId="77777777" w:rsidR="002B39D7" w:rsidRPr="00155999" w:rsidRDefault="00124541"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13C2BA88"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307AAF33" w14:textId="2B9024FE" w:rsidR="002B39D7" w:rsidRPr="00033DDF" w:rsidRDefault="004B2B5E" w:rsidP="00030361">
            <w:pPr>
              <w:pStyle w:val="CRCoverPage"/>
              <w:spacing w:after="0"/>
              <w:rPr>
                <w:noProof/>
                <w:highlight w:val="green"/>
              </w:rPr>
            </w:pPr>
            <w:r w:rsidRPr="004B2B5E">
              <w:rPr>
                <w:b/>
                <w:noProof/>
                <w:sz w:val="28"/>
              </w:rPr>
              <w:t>0401</w:t>
            </w:r>
          </w:p>
        </w:tc>
        <w:tc>
          <w:tcPr>
            <w:tcW w:w="709" w:type="dxa"/>
          </w:tcPr>
          <w:p w14:paraId="6DA00F6A"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307C582F" w14:textId="77777777" w:rsidR="002B39D7" w:rsidRPr="00410371" w:rsidRDefault="00124541" w:rsidP="00030361">
            <w:pPr>
              <w:pStyle w:val="CRCoverPage"/>
              <w:spacing w:after="0"/>
              <w:jc w:val="center"/>
              <w:rPr>
                <w:b/>
                <w:noProof/>
              </w:rPr>
            </w:pPr>
            <w:fldSimple w:instr=" DOCPROPERTY  Revision  \* MERGEFORMAT ">
              <w:r w:rsidR="002B39D7">
                <w:rPr>
                  <w:b/>
                  <w:noProof/>
                  <w:sz w:val="28"/>
                </w:rPr>
                <w:t>-</w:t>
              </w:r>
            </w:fldSimple>
          </w:p>
        </w:tc>
        <w:tc>
          <w:tcPr>
            <w:tcW w:w="2410" w:type="dxa"/>
          </w:tcPr>
          <w:p w14:paraId="2D4FD486"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A98DD29" w14:textId="77777777" w:rsidR="002B39D7" w:rsidRPr="002872A4" w:rsidRDefault="00124541"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14:paraId="05696EDA" w14:textId="77777777" w:rsidR="002B39D7" w:rsidRDefault="002B39D7" w:rsidP="00030361">
            <w:pPr>
              <w:pStyle w:val="CRCoverPage"/>
              <w:spacing w:after="0"/>
              <w:rPr>
                <w:noProof/>
              </w:rPr>
            </w:pPr>
          </w:p>
        </w:tc>
      </w:tr>
      <w:tr w:rsidR="002B39D7" w14:paraId="5AD60C1D" w14:textId="77777777" w:rsidTr="00030361">
        <w:tc>
          <w:tcPr>
            <w:tcW w:w="9641" w:type="dxa"/>
            <w:gridSpan w:val="9"/>
            <w:tcBorders>
              <w:left w:val="single" w:sz="4" w:space="0" w:color="auto"/>
              <w:right w:val="single" w:sz="4" w:space="0" w:color="auto"/>
            </w:tcBorders>
          </w:tcPr>
          <w:p w14:paraId="5C4B9668" w14:textId="77777777" w:rsidR="002B39D7" w:rsidRDefault="002B39D7" w:rsidP="00030361">
            <w:pPr>
              <w:pStyle w:val="CRCoverPage"/>
              <w:spacing w:after="0"/>
              <w:rPr>
                <w:noProof/>
              </w:rPr>
            </w:pPr>
          </w:p>
        </w:tc>
      </w:tr>
      <w:tr w:rsidR="002B39D7" w14:paraId="4ECDDB37" w14:textId="77777777" w:rsidTr="00030361">
        <w:tc>
          <w:tcPr>
            <w:tcW w:w="9641" w:type="dxa"/>
            <w:gridSpan w:val="9"/>
            <w:tcBorders>
              <w:top w:val="single" w:sz="4" w:space="0" w:color="auto"/>
            </w:tcBorders>
          </w:tcPr>
          <w:p w14:paraId="609BA9CC"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50ACADB0" w14:textId="77777777" w:rsidTr="00030361">
        <w:tc>
          <w:tcPr>
            <w:tcW w:w="9641" w:type="dxa"/>
            <w:gridSpan w:val="9"/>
          </w:tcPr>
          <w:p w14:paraId="4A5F9A3B" w14:textId="77777777" w:rsidR="002B39D7" w:rsidRDefault="002B39D7" w:rsidP="00030361">
            <w:pPr>
              <w:pStyle w:val="CRCoverPage"/>
              <w:spacing w:after="0"/>
              <w:rPr>
                <w:noProof/>
                <w:sz w:val="8"/>
                <w:szCs w:val="8"/>
              </w:rPr>
            </w:pPr>
          </w:p>
        </w:tc>
      </w:tr>
    </w:tbl>
    <w:p w14:paraId="0B901421"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7B7BA5E0" w14:textId="77777777" w:rsidTr="00030361">
        <w:tc>
          <w:tcPr>
            <w:tcW w:w="2835" w:type="dxa"/>
          </w:tcPr>
          <w:p w14:paraId="3160EBA3"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6E3CA826"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BB523"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6430D8F4"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FEF4B" w14:textId="77777777" w:rsidR="002B39D7" w:rsidRPr="00507F51" w:rsidRDefault="002B39D7" w:rsidP="00030361">
            <w:pPr>
              <w:pStyle w:val="CRCoverPage"/>
              <w:spacing w:after="0"/>
              <w:jc w:val="center"/>
              <w:rPr>
                <w:b/>
                <w:caps/>
                <w:noProof/>
              </w:rPr>
            </w:pPr>
          </w:p>
        </w:tc>
        <w:tc>
          <w:tcPr>
            <w:tcW w:w="2126" w:type="dxa"/>
          </w:tcPr>
          <w:p w14:paraId="358BE43E"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FE9C0" w14:textId="77777777" w:rsidR="002B39D7" w:rsidRPr="00507F51" w:rsidRDefault="002B39D7" w:rsidP="00030361">
            <w:pPr>
              <w:pStyle w:val="CRCoverPage"/>
              <w:spacing w:after="0"/>
              <w:jc w:val="center"/>
              <w:rPr>
                <w:b/>
                <w:caps/>
                <w:noProof/>
              </w:rPr>
            </w:pPr>
          </w:p>
        </w:tc>
        <w:tc>
          <w:tcPr>
            <w:tcW w:w="1418" w:type="dxa"/>
            <w:tcBorders>
              <w:left w:val="nil"/>
            </w:tcBorders>
          </w:tcPr>
          <w:p w14:paraId="277752A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B8E37" w14:textId="77777777" w:rsidR="002B39D7" w:rsidRPr="00507F51" w:rsidRDefault="002B39D7" w:rsidP="00030361">
            <w:pPr>
              <w:pStyle w:val="CRCoverPage"/>
              <w:spacing w:after="0"/>
              <w:jc w:val="center"/>
              <w:rPr>
                <w:b/>
                <w:bCs/>
                <w:caps/>
                <w:noProof/>
              </w:rPr>
            </w:pPr>
          </w:p>
        </w:tc>
      </w:tr>
    </w:tbl>
    <w:p w14:paraId="519770A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1DE07B36" w14:textId="77777777" w:rsidTr="00030361">
        <w:tc>
          <w:tcPr>
            <w:tcW w:w="9640" w:type="dxa"/>
            <w:gridSpan w:val="11"/>
          </w:tcPr>
          <w:p w14:paraId="39CA3859" w14:textId="77777777" w:rsidR="002B39D7" w:rsidRPr="00507F51" w:rsidRDefault="002B39D7" w:rsidP="00030361">
            <w:pPr>
              <w:pStyle w:val="CRCoverPage"/>
              <w:spacing w:after="0"/>
              <w:rPr>
                <w:noProof/>
                <w:sz w:val="8"/>
                <w:szCs w:val="8"/>
              </w:rPr>
            </w:pPr>
          </w:p>
        </w:tc>
      </w:tr>
      <w:tr w:rsidR="002B39D7" w:rsidRPr="00507F51" w14:paraId="67A41161" w14:textId="77777777" w:rsidTr="00030361">
        <w:tc>
          <w:tcPr>
            <w:tcW w:w="1843" w:type="dxa"/>
            <w:tcBorders>
              <w:top w:val="single" w:sz="4" w:space="0" w:color="auto"/>
              <w:left w:val="single" w:sz="4" w:space="0" w:color="auto"/>
            </w:tcBorders>
          </w:tcPr>
          <w:p w14:paraId="47E38808"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7EE66455" w14:textId="77777777" w:rsidR="002B39D7" w:rsidRPr="006256CA" w:rsidRDefault="002B39D7" w:rsidP="00030361">
            <w:pPr>
              <w:pStyle w:val="CRCoverPage"/>
              <w:spacing w:after="0"/>
              <w:ind w:left="100"/>
              <w:rPr>
                <w:noProof/>
                <w:highlight w:val="green"/>
              </w:rPr>
            </w:pPr>
            <w:r w:rsidRPr="002872A4">
              <w:t xml:space="preserve">Updates to MCPTT TC </w:t>
            </w:r>
            <w:r w:rsidR="00FA450C">
              <w:t>6.2.2</w:t>
            </w:r>
          </w:p>
        </w:tc>
      </w:tr>
      <w:tr w:rsidR="002B39D7" w:rsidRPr="00507F51" w14:paraId="1580A3B7" w14:textId="77777777" w:rsidTr="00030361">
        <w:tc>
          <w:tcPr>
            <w:tcW w:w="1843" w:type="dxa"/>
            <w:tcBorders>
              <w:left w:val="single" w:sz="4" w:space="0" w:color="auto"/>
            </w:tcBorders>
          </w:tcPr>
          <w:p w14:paraId="1C3BA3DC"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3709FECC" w14:textId="77777777" w:rsidR="002B39D7" w:rsidRPr="00507F51" w:rsidRDefault="002B39D7" w:rsidP="00030361">
            <w:pPr>
              <w:pStyle w:val="CRCoverPage"/>
              <w:spacing w:after="0"/>
              <w:rPr>
                <w:noProof/>
                <w:sz w:val="8"/>
                <w:szCs w:val="8"/>
              </w:rPr>
            </w:pPr>
          </w:p>
        </w:tc>
      </w:tr>
      <w:tr w:rsidR="002B39D7" w:rsidRPr="00BE12D7" w14:paraId="695C06D2" w14:textId="77777777" w:rsidTr="00030361">
        <w:tc>
          <w:tcPr>
            <w:tcW w:w="1843" w:type="dxa"/>
            <w:tcBorders>
              <w:left w:val="single" w:sz="4" w:space="0" w:color="auto"/>
            </w:tcBorders>
          </w:tcPr>
          <w:p w14:paraId="0315618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664B1470" w14:textId="1C2BCB45" w:rsidR="002B39D7" w:rsidRPr="00672F36" w:rsidRDefault="006C4297" w:rsidP="00030361">
            <w:pPr>
              <w:pStyle w:val="CRCoverPage"/>
              <w:spacing w:after="0"/>
              <w:ind w:left="100"/>
              <w:rPr>
                <w:noProof/>
                <w:lang w:val="de-DE"/>
              </w:rPr>
            </w:pPr>
            <w:r w:rsidRPr="006C4297">
              <w:rPr>
                <w:lang w:val="de-DE"/>
              </w:rPr>
              <w:t>Samsung, FirstNet, Ericsson, Element, NIST</w:t>
            </w:r>
          </w:p>
        </w:tc>
      </w:tr>
      <w:tr w:rsidR="002B39D7" w:rsidRPr="00507F51" w14:paraId="52433810" w14:textId="77777777" w:rsidTr="00030361">
        <w:tc>
          <w:tcPr>
            <w:tcW w:w="1843" w:type="dxa"/>
            <w:tcBorders>
              <w:left w:val="single" w:sz="4" w:space="0" w:color="auto"/>
            </w:tcBorders>
          </w:tcPr>
          <w:p w14:paraId="0A7E99FB"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35E5F70B" w14:textId="77777777" w:rsidR="002B39D7" w:rsidRPr="00507F51" w:rsidRDefault="00124541"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03CEFA48" w14:textId="77777777" w:rsidTr="00030361">
        <w:tc>
          <w:tcPr>
            <w:tcW w:w="1843" w:type="dxa"/>
            <w:tcBorders>
              <w:left w:val="single" w:sz="4" w:space="0" w:color="auto"/>
            </w:tcBorders>
          </w:tcPr>
          <w:p w14:paraId="77CA9A32"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328A6EF2" w14:textId="77777777" w:rsidR="002B39D7" w:rsidRPr="00507F51" w:rsidRDefault="002B39D7" w:rsidP="00030361">
            <w:pPr>
              <w:pStyle w:val="CRCoverPage"/>
              <w:spacing w:after="0"/>
              <w:rPr>
                <w:noProof/>
                <w:sz w:val="8"/>
                <w:szCs w:val="8"/>
              </w:rPr>
            </w:pPr>
          </w:p>
        </w:tc>
      </w:tr>
      <w:tr w:rsidR="002B39D7" w:rsidRPr="00507F51" w14:paraId="62CE9193" w14:textId="77777777" w:rsidTr="00030361">
        <w:tc>
          <w:tcPr>
            <w:tcW w:w="1843" w:type="dxa"/>
            <w:tcBorders>
              <w:left w:val="single" w:sz="4" w:space="0" w:color="auto"/>
            </w:tcBorders>
          </w:tcPr>
          <w:p w14:paraId="366450C2"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17AE995" w14:textId="77777777" w:rsidR="002B39D7" w:rsidRPr="00EF7E54" w:rsidRDefault="002B39D7" w:rsidP="00030361">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235FE16E"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30580CCF"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3CF01E7E" w14:textId="77777777" w:rsidR="002B39D7" w:rsidRPr="00507F51" w:rsidRDefault="00124541" w:rsidP="00030361">
            <w:pPr>
              <w:pStyle w:val="CRCoverPage"/>
              <w:spacing w:after="0"/>
              <w:ind w:left="100"/>
              <w:rPr>
                <w:noProof/>
              </w:rPr>
            </w:pPr>
            <w:fldSimple w:instr=" DOCPROPERTY  ResDate  \* MERGEFORMAT ">
              <w:r w:rsidR="002B39D7" w:rsidRPr="00507F51">
                <w:rPr>
                  <w:noProof/>
                </w:rPr>
                <w:t>2024-0</w:t>
              </w:r>
              <w:r w:rsidR="002B39D7">
                <w:rPr>
                  <w:noProof/>
                </w:rPr>
                <w:t>8</w:t>
              </w:r>
              <w:r w:rsidR="002B39D7" w:rsidRPr="00507F51">
                <w:rPr>
                  <w:noProof/>
                </w:rPr>
                <w:t>-</w:t>
              </w:r>
              <w:r w:rsidR="002B39D7">
                <w:rPr>
                  <w:noProof/>
                </w:rPr>
                <w:t>09</w:t>
              </w:r>
            </w:fldSimple>
          </w:p>
        </w:tc>
      </w:tr>
      <w:tr w:rsidR="002B39D7" w:rsidRPr="00507F51" w14:paraId="41159ECF" w14:textId="77777777" w:rsidTr="00030361">
        <w:tc>
          <w:tcPr>
            <w:tcW w:w="1843" w:type="dxa"/>
            <w:tcBorders>
              <w:left w:val="single" w:sz="4" w:space="0" w:color="auto"/>
            </w:tcBorders>
          </w:tcPr>
          <w:p w14:paraId="29B3B162" w14:textId="77777777" w:rsidR="002B39D7" w:rsidRPr="00507F51" w:rsidRDefault="002B39D7" w:rsidP="00030361">
            <w:pPr>
              <w:pStyle w:val="CRCoverPage"/>
              <w:spacing w:after="0"/>
              <w:rPr>
                <w:b/>
                <w:i/>
                <w:noProof/>
                <w:sz w:val="8"/>
                <w:szCs w:val="8"/>
              </w:rPr>
            </w:pPr>
          </w:p>
        </w:tc>
        <w:tc>
          <w:tcPr>
            <w:tcW w:w="1986" w:type="dxa"/>
            <w:gridSpan w:val="4"/>
          </w:tcPr>
          <w:p w14:paraId="6DA8D58A" w14:textId="77777777" w:rsidR="002B39D7" w:rsidRPr="00507F51" w:rsidRDefault="002B39D7" w:rsidP="00030361">
            <w:pPr>
              <w:pStyle w:val="CRCoverPage"/>
              <w:spacing w:after="0"/>
              <w:rPr>
                <w:noProof/>
                <w:sz w:val="8"/>
                <w:szCs w:val="8"/>
              </w:rPr>
            </w:pPr>
          </w:p>
        </w:tc>
        <w:tc>
          <w:tcPr>
            <w:tcW w:w="2267" w:type="dxa"/>
            <w:gridSpan w:val="2"/>
          </w:tcPr>
          <w:p w14:paraId="01150047" w14:textId="77777777" w:rsidR="002B39D7" w:rsidRPr="00507F51" w:rsidRDefault="002B39D7" w:rsidP="00030361">
            <w:pPr>
              <w:pStyle w:val="CRCoverPage"/>
              <w:spacing w:after="0"/>
              <w:rPr>
                <w:noProof/>
                <w:sz w:val="8"/>
                <w:szCs w:val="8"/>
              </w:rPr>
            </w:pPr>
          </w:p>
        </w:tc>
        <w:tc>
          <w:tcPr>
            <w:tcW w:w="1417" w:type="dxa"/>
            <w:gridSpan w:val="3"/>
          </w:tcPr>
          <w:p w14:paraId="1DB86210"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4596B11E" w14:textId="77777777" w:rsidR="002B39D7" w:rsidRPr="00507F51" w:rsidRDefault="002B39D7" w:rsidP="00030361">
            <w:pPr>
              <w:pStyle w:val="CRCoverPage"/>
              <w:spacing w:after="0"/>
              <w:rPr>
                <w:noProof/>
                <w:sz w:val="8"/>
                <w:szCs w:val="8"/>
              </w:rPr>
            </w:pPr>
          </w:p>
        </w:tc>
      </w:tr>
      <w:tr w:rsidR="002B39D7" w:rsidRPr="00507F51" w14:paraId="719134F6" w14:textId="77777777" w:rsidTr="00030361">
        <w:trPr>
          <w:cantSplit/>
        </w:trPr>
        <w:tc>
          <w:tcPr>
            <w:tcW w:w="1843" w:type="dxa"/>
            <w:tcBorders>
              <w:left w:val="single" w:sz="4" w:space="0" w:color="auto"/>
            </w:tcBorders>
          </w:tcPr>
          <w:p w14:paraId="757A315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6BC36451" w14:textId="77777777" w:rsidR="002B39D7" w:rsidRPr="00507F51" w:rsidRDefault="00124541"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41EC5A8E" w14:textId="77777777" w:rsidR="002B39D7" w:rsidRPr="00507F51" w:rsidRDefault="002B39D7" w:rsidP="00030361">
            <w:pPr>
              <w:pStyle w:val="CRCoverPage"/>
              <w:spacing w:after="0"/>
              <w:rPr>
                <w:noProof/>
              </w:rPr>
            </w:pPr>
          </w:p>
        </w:tc>
        <w:tc>
          <w:tcPr>
            <w:tcW w:w="1417" w:type="dxa"/>
            <w:gridSpan w:val="3"/>
            <w:tcBorders>
              <w:left w:val="nil"/>
            </w:tcBorders>
          </w:tcPr>
          <w:p w14:paraId="235ADF6A"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7039B993" w14:textId="77777777" w:rsidR="002B39D7" w:rsidRPr="00507F51" w:rsidRDefault="00124541"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66DB639D" w14:textId="77777777" w:rsidTr="00030361">
        <w:tc>
          <w:tcPr>
            <w:tcW w:w="1843" w:type="dxa"/>
            <w:tcBorders>
              <w:left w:val="single" w:sz="4" w:space="0" w:color="auto"/>
              <w:bottom w:val="single" w:sz="4" w:space="0" w:color="auto"/>
            </w:tcBorders>
          </w:tcPr>
          <w:p w14:paraId="6AA9A53F"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093540AD"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5AFED7B5"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7DA610B1"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2A155B63" w14:textId="77777777" w:rsidTr="00030361">
        <w:tc>
          <w:tcPr>
            <w:tcW w:w="1843" w:type="dxa"/>
          </w:tcPr>
          <w:p w14:paraId="09896E0E" w14:textId="77777777" w:rsidR="002B39D7" w:rsidRPr="00122AE3" w:rsidRDefault="002B39D7" w:rsidP="00030361">
            <w:pPr>
              <w:pStyle w:val="CRCoverPage"/>
              <w:spacing w:after="0"/>
              <w:rPr>
                <w:b/>
                <w:i/>
                <w:noProof/>
                <w:sz w:val="8"/>
                <w:szCs w:val="8"/>
              </w:rPr>
            </w:pPr>
          </w:p>
        </w:tc>
        <w:tc>
          <w:tcPr>
            <w:tcW w:w="7797" w:type="dxa"/>
            <w:gridSpan w:val="10"/>
          </w:tcPr>
          <w:p w14:paraId="784FD7C3" w14:textId="77777777" w:rsidR="002B39D7" w:rsidRPr="009B7DD8" w:rsidRDefault="002B39D7" w:rsidP="00030361">
            <w:pPr>
              <w:pStyle w:val="CRCoverPage"/>
              <w:spacing w:after="0"/>
              <w:rPr>
                <w:noProof/>
                <w:sz w:val="8"/>
                <w:szCs w:val="8"/>
              </w:rPr>
            </w:pPr>
          </w:p>
        </w:tc>
      </w:tr>
      <w:tr w:rsidR="002B39D7" w14:paraId="4CCE9594" w14:textId="77777777" w:rsidTr="00030361">
        <w:tc>
          <w:tcPr>
            <w:tcW w:w="2694" w:type="dxa"/>
            <w:gridSpan w:val="2"/>
            <w:tcBorders>
              <w:top w:val="single" w:sz="4" w:space="0" w:color="auto"/>
              <w:left w:val="single" w:sz="4" w:space="0" w:color="auto"/>
            </w:tcBorders>
          </w:tcPr>
          <w:p w14:paraId="105FAF12"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1CC11AB" w14:textId="77777777" w:rsidR="002B39D7" w:rsidRPr="002872A4" w:rsidRDefault="002B39D7" w:rsidP="00030361">
            <w:pPr>
              <w:pStyle w:val="CRCoverPage"/>
              <w:spacing w:after="0"/>
              <w:ind w:left="100"/>
              <w:rPr>
                <w:noProof/>
              </w:rPr>
            </w:pPr>
            <w:r>
              <w:rPr>
                <w:noProof/>
              </w:rPr>
              <w:t>Th</w:t>
            </w:r>
            <w:r w:rsidR="00FA450C">
              <w:rPr>
                <w:noProof/>
              </w:rPr>
              <w:t>e core requirements for TC 6.2.2</w:t>
            </w:r>
            <w:r>
              <w:rPr>
                <w:noProof/>
              </w:rPr>
              <w:t xml:space="preserve"> are from Rel-13 but the TC applicability is Rel-14 so the core requirements needs to be updated to Rel-14</w:t>
            </w:r>
          </w:p>
        </w:tc>
      </w:tr>
      <w:tr w:rsidR="002B39D7" w14:paraId="703FFF5C" w14:textId="77777777" w:rsidTr="00030361">
        <w:tc>
          <w:tcPr>
            <w:tcW w:w="2694" w:type="dxa"/>
            <w:gridSpan w:val="2"/>
            <w:tcBorders>
              <w:left w:val="single" w:sz="4" w:space="0" w:color="auto"/>
            </w:tcBorders>
          </w:tcPr>
          <w:p w14:paraId="2C4D1B0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5134B64" w14:textId="77777777" w:rsidR="002B39D7" w:rsidRPr="002872A4" w:rsidRDefault="002B39D7" w:rsidP="00030361">
            <w:pPr>
              <w:pStyle w:val="CRCoverPage"/>
              <w:spacing w:after="0"/>
              <w:rPr>
                <w:noProof/>
                <w:sz w:val="8"/>
                <w:szCs w:val="8"/>
              </w:rPr>
            </w:pPr>
          </w:p>
        </w:tc>
      </w:tr>
      <w:tr w:rsidR="002B39D7" w14:paraId="4EABF24E" w14:textId="77777777" w:rsidTr="00030361">
        <w:tc>
          <w:tcPr>
            <w:tcW w:w="2694" w:type="dxa"/>
            <w:gridSpan w:val="2"/>
            <w:tcBorders>
              <w:left w:val="single" w:sz="4" w:space="0" w:color="auto"/>
            </w:tcBorders>
          </w:tcPr>
          <w:p w14:paraId="623469ED"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FD08C88"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14A973DF" w14:textId="77777777" w:rsidTr="00030361">
        <w:tc>
          <w:tcPr>
            <w:tcW w:w="2694" w:type="dxa"/>
            <w:gridSpan w:val="2"/>
            <w:tcBorders>
              <w:left w:val="single" w:sz="4" w:space="0" w:color="auto"/>
            </w:tcBorders>
          </w:tcPr>
          <w:p w14:paraId="357B7D51"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D83643E" w14:textId="77777777" w:rsidR="002B39D7" w:rsidRPr="002872A4" w:rsidRDefault="002B39D7" w:rsidP="00030361">
            <w:pPr>
              <w:pStyle w:val="CRCoverPage"/>
              <w:spacing w:after="0"/>
              <w:rPr>
                <w:noProof/>
                <w:sz w:val="8"/>
                <w:szCs w:val="8"/>
              </w:rPr>
            </w:pPr>
          </w:p>
        </w:tc>
      </w:tr>
      <w:tr w:rsidR="002B39D7" w14:paraId="6E497140" w14:textId="77777777" w:rsidTr="00030361">
        <w:tc>
          <w:tcPr>
            <w:tcW w:w="2694" w:type="dxa"/>
            <w:gridSpan w:val="2"/>
            <w:tcBorders>
              <w:left w:val="single" w:sz="4" w:space="0" w:color="auto"/>
              <w:bottom w:val="single" w:sz="4" w:space="0" w:color="auto"/>
            </w:tcBorders>
          </w:tcPr>
          <w:p w14:paraId="43CEE137"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A2E573"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2DA22FEF" w14:textId="77777777" w:rsidTr="00030361">
        <w:tc>
          <w:tcPr>
            <w:tcW w:w="2694" w:type="dxa"/>
            <w:gridSpan w:val="2"/>
          </w:tcPr>
          <w:p w14:paraId="128A837D" w14:textId="77777777" w:rsidR="002B39D7" w:rsidRPr="00122AE3" w:rsidRDefault="002B39D7" w:rsidP="00030361">
            <w:pPr>
              <w:pStyle w:val="CRCoverPage"/>
              <w:spacing w:after="0"/>
              <w:rPr>
                <w:b/>
                <w:i/>
                <w:noProof/>
                <w:sz w:val="8"/>
                <w:szCs w:val="8"/>
              </w:rPr>
            </w:pPr>
          </w:p>
        </w:tc>
        <w:tc>
          <w:tcPr>
            <w:tcW w:w="6946" w:type="dxa"/>
            <w:gridSpan w:val="9"/>
          </w:tcPr>
          <w:p w14:paraId="66E300CA" w14:textId="77777777" w:rsidR="002B39D7" w:rsidRPr="002872A4" w:rsidRDefault="002B39D7" w:rsidP="00030361">
            <w:pPr>
              <w:pStyle w:val="CRCoverPage"/>
              <w:spacing w:after="0"/>
              <w:rPr>
                <w:noProof/>
                <w:sz w:val="8"/>
                <w:szCs w:val="8"/>
              </w:rPr>
            </w:pPr>
          </w:p>
        </w:tc>
      </w:tr>
      <w:tr w:rsidR="002B39D7" w14:paraId="2A313CEF" w14:textId="77777777" w:rsidTr="00030361">
        <w:tc>
          <w:tcPr>
            <w:tcW w:w="2694" w:type="dxa"/>
            <w:gridSpan w:val="2"/>
            <w:tcBorders>
              <w:top w:val="single" w:sz="4" w:space="0" w:color="auto"/>
              <w:left w:val="single" w:sz="4" w:space="0" w:color="auto"/>
            </w:tcBorders>
          </w:tcPr>
          <w:p w14:paraId="4215A28A"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5309633F" w14:textId="77777777" w:rsidR="002B39D7" w:rsidRPr="002872A4" w:rsidRDefault="00FA450C" w:rsidP="00030361">
            <w:pPr>
              <w:pStyle w:val="CRCoverPage"/>
              <w:spacing w:after="0"/>
              <w:ind w:left="100"/>
              <w:rPr>
                <w:noProof/>
              </w:rPr>
            </w:pPr>
            <w:r>
              <w:rPr>
                <w:noProof/>
              </w:rPr>
              <w:t>6.2.2</w:t>
            </w:r>
          </w:p>
        </w:tc>
      </w:tr>
      <w:tr w:rsidR="002B39D7" w14:paraId="35B6C742" w14:textId="77777777" w:rsidTr="00030361">
        <w:tc>
          <w:tcPr>
            <w:tcW w:w="2694" w:type="dxa"/>
            <w:gridSpan w:val="2"/>
            <w:tcBorders>
              <w:left w:val="single" w:sz="4" w:space="0" w:color="auto"/>
            </w:tcBorders>
          </w:tcPr>
          <w:p w14:paraId="3DFB5685"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6E3300E8" w14:textId="77777777" w:rsidR="002B39D7" w:rsidRPr="00122AE3" w:rsidRDefault="002B39D7" w:rsidP="00030361">
            <w:pPr>
              <w:pStyle w:val="CRCoverPage"/>
              <w:spacing w:after="0"/>
              <w:rPr>
                <w:noProof/>
                <w:sz w:val="8"/>
                <w:szCs w:val="8"/>
              </w:rPr>
            </w:pPr>
          </w:p>
        </w:tc>
      </w:tr>
      <w:tr w:rsidR="002B39D7" w14:paraId="18BCBE13" w14:textId="77777777" w:rsidTr="00030361">
        <w:tc>
          <w:tcPr>
            <w:tcW w:w="2694" w:type="dxa"/>
            <w:gridSpan w:val="2"/>
            <w:tcBorders>
              <w:left w:val="single" w:sz="4" w:space="0" w:color="auto"/>
            </w:tcBorders>
          </w:tcPr>
          <w:p w14:paraId="4006F5EF"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5AC30"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B898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6657BC95"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A9757" w14:textId="77777777" w:rsidR="002B39D7" w:rsidRPr="00122AE3" w:rsidRDefault="002B39D7" w:rsidP="00030361">
            <w:pPr>
              <w:pStyle w:val="CRCoverPage"/>
              <w:spacing w:after="0"/>
              <w:ind w:left="99"/>
              <w:rPr>
                <w:noProof/>
              </w:rPr>
            </w:pPr>
          </w:p>
        </w:tc>
      </w:tr>
      <w:tr w:rsidR="002B39D7" w14:paraId="52D0809B" w14:textId="77777777" w:rsidTr="00030361">
        <w:tc>
          <w:tcPr>
            <w:tcW w:w="2694" w:type="dxa"/>
            <w:gridSpan w:val="2"/>
            <w:tcBorders>
              <w:left w:val="single" w:sz="4" w:space="0" w:color="auto"/>
            </w:tcBorders>
          </w:tcPr>
          <w:p w14:paraId="1BD48DBC"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4E2CEE"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E72D1"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592772EC"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5970AE03" w14:textId="77777777" w:rsidR="002B39D7" w:rsidRDefault="002B39D7" w:rsidP="00030361">
            <w:pPr>
              <w:pStyle w:val="CRCoverPage"/>
              <w:spacing w:after="0"/>
              <w:ind w:left="99"/>
              <w:rPr>
                <w:noProof/>
              </w:rPr>
            </w:pPr>
          </w:p>
        </w:tc>
      </w:tr>
      <w:tr w:rsidR="002B39D7" w14:paraId="72B3ECC6" w14:textId="77777777" w:rsidTr="00030361">
        <w:tc>
          <w:tcPr>
            <w:tcW w:w="2694" w:type="dxa"/>
            <w:gridSpan w:val="2"/>
            <w:tcBorders>
              <w:left w:val="single" w:sz="4" w:space="0" w:color="auto"/>
            </w:tcBorders>
          </w:tcPr>
          <w:p w14:paraId="23E29A25"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03D21"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603F7"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882E08F"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4FEDD93E" w14:textId="77777777" w:rsidR="002B39D7" w:rsidRPr="006A7470" w:rsidRDefault="002B39D7" w:rsidP="00030361">
            <w:pPr>
              <w:pStyle w:val="CRCoverPage"/>
              <w:spacing w:after="0"/>
              <w:ind w:left="99"/>
              <w:rPr>
                <w:noProof/>
                <w:highlight w:val="green"/>
              </w:rPr>
            </w:pPr>
          </w:p>
        </w:tc>
      </w:tr>
      <w:tr w:rsidR="002B39D7" w14:paraId="0E42D753" w14:textId="77777777" w:rsidTr="00030361">
        <w:tc>
          <w:tcPr>
            <w:tcW w:w="2694" w:type="dxa"/>
            <w:gridSpan w:val="2"/>
            <w:tcBorders>
              <w:left w:val="single" w:sz="4" w:space="0" w:color="auto"/>
            </w:tcBorders>
          </w:tcPr>
          <w:p w14:paraId="7B8F4C2E"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6A8269"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9E02A" w14:textId="77777777" w:rsidR="002B39D7" w:rsidRDefault="002B39D7" w:rsidP="00030361">
            <w:pPr>
              <w:pStyle w:val="CRCoverPage"/>
              <w:spacing w:after="0"/>
              <w:jc w:val="center"/>
              <w:rPr>
                <w:b/>
                <w:caps/>
                <w:noProof/>
              </w:rPr>
            </w:pPr>
            <w:r>
              <w:rPr>
                <w:b/>
                <w:caps/>
                <w:noProof/>
              </w:rPr>
              <w:t>x</w:t>
            </w:r>
          </w:p>
        </w:tc>
        <w:tc>
          <w:tcPr>
            <w:tcW w:w="2977" w:type="dxa"/>
            <w:gridSpan w:val="4"/>
          </w:tcPr>
          <w:p w14:paraId="43B9AC49"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33E1E" w14:textId="77777777" w:rsidR="002B39D7" w:rsidRDefault="002B39D7" w:rsidP="00030361">
            <w:pPr>
              <w:pStyle w:val="CRCoverPage"/>
              <w:spacing w:after="0"/>
              <w:ind w:left="99"/>
              <w:rPr>
                <w:noProof/>
              </w:rPr>
            </w:pPr>
          </w:p>
        </w:tc>
      </w:tr>
      <w:tr w:rsidR="002B39D7" w14:paraId="06C33939" w14:textId="77777777" w:rsidTr="00030361">
        <w:tc>
          <w:tcPr>
            <w:tcW w:w="2694" w:type="dxa"/>
            <w:gridSpan w:val="2"/>
            <w:tcBorders>
              <w:left w:val="single" w:sz="4" w:space="0" w:color="auto"/>
            </w:tcBorders>
          </w:tcPr>
          <w:p w14:paraId="354B3723"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218F0518" w14:textId="77777777" w:rsidR="002B39D7" w:rsidRDefault="002B39D7" w:rsidP="00030361">
            <w:pPr>
              <w:pStyle w:val="CRCoverPage"/>
              <w:spacing w:after="0"/>
              <w:rPr>
                <w:noProof/>
              </w:rPr>
            </w:pPr>
          </w:p>
        </w:tc>
      </w:tr>
      <w:tr w:rsidR="002B39D7" w14:paraId="207F096A" w14:textId="77777777" w:rsidTr="00030361">
        <w:tc>
          <w:tcPr>
            <w:tcW w:w="2694" w:type="dxa"/>
            <w:gridSpan w:val="2"/>
            <w:tcBorders>
              <w:left w:val="single" w:sz="4" w:space="0" w:color="auto"/>
              <w:bottom w:val="single" w:sz="4" w:space="0" w:color="auto"/>
            </w:tcBorders>
          </w:tcPr>
          <w:p w14:paraId="0A76E879"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1163E" w14:textId="77777777" w:rsidR="002B39D7" w:rsidRDefault="002B39D7" w:rsidP="00030361">
            <w:pPr>
              <w:pStyle w:val="CRCoverPage"/>
              <w:spacing w:after="0"/>
              <w:ind w:left="100"/>
              <w:rPr>
                <w:noProof/>
              </w:rPr>
            </w:pPr>
          </w:p>
        </w:tc>
      </w:tr>
      <w:tr w:rsidR="002B39D7" w:rsidRPr="008863B9" w14:paraId="2FE43BE6" w14:textId="77777777" w:rsidTr="00030361">
        <w:tc>
          <w:tcPr>
            <w:tcW w:w="2694" w:type="dxa"/>
            <w:gridSpan w:val="2"/>
            <w:tcBorders>
              <w:top w:val="single" w:sz="4" w:space="0" w:color="auto"/>
              <w:bottom w:val="single" w:sz="4" w:space="0" w:color="auto"/>
            </w:tcBorders>
          </w:tcPr>
          <w:p w14:paraId="4498E686"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D0734E" w14:textId="77777777" w:rsidR="002B39D7" w:rsidRPr="008863B9" w:rsidRDefault="002B39D7" w:rsidP="00030361">
            <w:pPr>
              <w:pStyle w:val="CRCoverPage"/>
              <w:spacing w:after="0"/>
              <w:ind w:left="100"/>
              <w:rPr>
                <w:noProof/>
                <w:sz w:val="8"/>
                <w:szCs w:val="8"/>
              </w:rPr>
            </w:pPr>
          </w:p>
        </w:tc>
      </w:tr>
      <w:tr w:rsidR="002B39D7" w14:paraId="007BFFE6" w14:textId="77777777" w:rsidTr="00030361">
        <w:tc>
          <w:tcPr>
            <w:tcW w:w="2694" w:type="dxa"/>
            <w:gridSpan w:val="2"/>
            <w:tcBorders>
              <w:top w:val="single" w:sz="4" w:space="0" w:color="auto"/>
              <w:left w:val="single" w:sz="4" w:space="0" w:color="auto"/>
              <w:bottom w:val="single" w:sz="4" w:space="0" w:color="auto"/>
            </w:tcBorders>
          </w:tcPr>
          <w:p w14:paraId="61DAA1BF"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C0943" w14:textId="77777777" w:rsidR="002B39D7" w:rsidRDefault="002B39D7" w:rsidP="00030361">
            <w:pPr>
              <w:pStyle w:val="CRCoverPage"/>
              <w:spacing w:after="0"/>
              <w:ind w:left="100"/>
              <w:rPr>
                <w:noProof/>
              </w:rPr>
            </w:pPr>
          </w:p>
        </w:tc>
      </w:tr>
    </w:tbl>
    <w:p w14:paraId="3014C2A5" w14:textId="77777777" w:rsidR="0085417A" w:rsidRDefault="0085417A"/>
    <w:p w14:paraId="277BEE3D" w14:textId="77777777" w:rsidR="002B39D7" w:rsidRDefault="002B39D7"/>
    <w:p w14:paraId="586F6546" w14:textId="77777777" w:rsidR="002B39D7" w:rsidRDefault="002B39D7"/>
    <w:p w14:paraId="448D1F16" w14:textId="77777777" w:rsidR="002B39D7" w:rsidRDefault="002B39D7"/>
    <w:p w14:paraId="74EE5951" w14:textId="77777777" w:rsidR="00FA450C" w:rsidRDefault="00FA450C"/>
    <w:p w14:paraId="76E57FD1" w14:textId="77777777" w:rsidR="00282C21" w:rsidRDefault="00282C21" w:rsidP="00282C21">
      <w:pPr>
        <w:keepNext/>
        <w:keepLines/>
        <w:spacing w:before="120"/>
        <w:ind w:left="1134" w:hanging="1134"/>
        <w:outlineLvl w:val="2"/>
        <w:rPr>
          <w:rFonts w:ascii="Arial" w:hAnsi="Arial"/>
          <w:sz w:val="28"/>
        </w:rPr>
      </w:pPr>
      <w:bookmarkStart w:id="2" w:name="_Toc21006035"/>
      <w:bookmarkStart w:id="3" w:name="_Toc36037708"/>
      <w:bookmarkStart w:id="4" w:name="_Toc43837561"/>
      <w:bookmarkStart w:id="5" w:name="_Toc60995673"/>
      <w:bookmarkStart w:id="6" w:name="_Toc69159801"/>
      <w:bookmarkStart w:id="7" w:name="_Toc76583155"/>
      <w:bookmarkStart w:id="8" w:name="_Toc83808707"/>
      <w:bookmarkStart w:id="9" w:name="_Toc91233536"/>
      <w:bookmarkStart w:id="10" w:name="_Toc100349015"/>
      <w:bookmarkStart w:id="11" w:name="_Toc106787171"/>
      <w:r>
        <w:rPr>
          <w:rFonts w:ascii="Arial" w:hAnsi="Arial"/>
          <w:sz w:val="28"/>
        </w:rPr>
        <w:lastRenderedPageBreak/>
        <w:t>6.2.2</w:t>
      </w:r>
      <w:r>
        <w:rPr>
          <w:rFonts w:ascii="Arial" w:hAnsi="Arial"/>
          <w:sz w:val="28"/>
        </w:rPr>
        <w:tab/>
        <w:t>On-network / Private Call / On-demand / Automatic Commencement Mode / With Floor Control / Upgrade to Emergency Call / Cancellation of Emergency on User request / Client Terminated (CT)</w:t>
      </w:r>
      <w:bookmarkEnd w:id="2"/>
      <w:bookmarkEnd w:id="3"/>
      <w:bookmarkEnd w:id="4"/>
      <w:bookmarkEnd w:id="5"/>
      <w:bookmarkEnd w:id="6"/>
      <w:bookmarkEnd w:id="7"/>
      <w:bookmarkEnd w:id="8"/>
      <w:bookmarkEnd w:id="9"/>
      <w:bookmarkEnd w:id="10"/>
      <w:bookmarkEnd w:id="11"/>
    </w:p>
    <w:p w14:paraId="5D657DD1" w14:textId="77777777" w:rsidR="00282C21" w:rsidRDefault="00282C21" w:rsidP="00282C21">
      <w:pPr>
        <w:pStyle w:val="H6"/>
      </w:pPr>
      <w:r>
        <w:t>6.2.2.1</w:t>
      </w:r>
      <w:r>
        <w:tab/>
        <w:t>Test Purpose (TP)</w:t>
      </w:r>
    </w:p>
    <w:p w14:paraId="1998B5BC" w14:textId="77777777" w:rsidR="00282C21" w:rsidRDefault="00282C21" w:rsidP="00282C21">
      <w:pPr>
        <w:pStyle w:val="H6"/>
      </w:pPr>
      <w:r>
        <w:t>(1)</w:t>
      </w:r>
    </w:p>
    <w:p w14:paraId="1280BBFA"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authorized to receive private and private emergency calls with automatic commencement }</w:t>
      </w:r>
    </w:p>
    <w:p w14:paraId="6FB80EA7" w14:textId="77777777" w:rsidR="00282C21" w:rsidRDefault="00282C21" w:rsidP="00282C21">
      <w:pPr>
        <w:pStyle w:val="PL"/>
      </w:pPr>
      <w:r>
        <w:rPr>
          <w:noProof w:val="0"/>
        </w:rPr>
        <w:t>ensure that {</w:t>
      </w:r>
    </w:p>
    <w:p w14:paraId="03171CA6"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private call, on-demand Automatic Commencement Mode, no Force of automatic commencement, applying End-to-end communication security with Floor Control }</w:t>
      </w:r>
    </w:p>
    <w:p w14:paraId="28B2C913"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w:t>
      </w:r>
      <w:r>
        <w:rPr>
          <w:noProof w:val="0"/>
          <w:lang w:eastAsia="ko-KR"/>
        </w:rPr>
        <w:t>SIP 200 (OK) accepting the establishment of an MCPTT private call, on-demand Automatic Commencement Mode applying End-to-end communication security with Floor Control</w:t>
      </w:r>
      <w:r>
        <w:rPr>
          <w:noProof w:val="0"/>
        </w:rPr>
        <w:t xml:space="preserve">, </w:t>
      </w:r>
      <w:r>
        <w:rPr>
          <w:b/>
          <w:noProof w:val="0"/>
        </w:rPr>
        <w:t>and</w:t>
      </w:r>
      <w:r>
        <w:rPr>
          <w:noProof w:val="0"/>
        </w:rPr>
        <w:t>, notifies the user for the call establishment }</w:t>
      </w:r>
    </w:p>
    <w:p w14:paraId="6DD89D4B" w14:textId="77777777" w:rsidR="00282C21" w:rsidRDefault="00282C21" w:rsidP="00282C21">
      <w:pPr>
        <w:pStyle w:val="PL"/>
      </w:pPr>
    </w:p>
    <w:p w14:paraId="2A172A5A" w14:textId="77777777" w:rsidR="00282C21" w:rsidRDefault="00282C21" w:rsidP="00282C21">
      <w:pPr>
        <w:pStyle w:val="H6"/>
      </w:pPr>
      <w:r>
        <w:t>(2)</w:t>
      </w:r>
    </w:p>
    <w:p w14:paraId="55C08BF2"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On-demand Automatic Commencement Mode Private Call with Floor Control }</w:t>
      </w:r>
    </w:p>
    <w:p w14:paraId="56C5A72B" w14:textId="77777777" w:rsidR="00282C21" w:rsidRDefault="00282C21" w:rsidP="00282C21">
      <w:pPr>
        <w:pStyle w:val="PL"/>
      </w:pPr>
      <w:r>
        <w:rPr>
          <w:noProof w:val="0"/>
        </w:rPr>
        <w:t>ensure that {</w:t>
      </w:r>
    </w:p>
    <w:p w14:paraId="77AAF7CE"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inviting MCPTT User }</w:t>
      </w:r>
    </w:p>
    <w:p w14:paraId="74F19C35"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(Floor granting/release/deny) applying Floor Control confidentiality and integrity protection }</w:t>
      </w:r>
    </w:p>
    <w:p w14:paraId="74029F8D" w14:textId="77777777" w:rsidR="00282C21" w:rsidRDefault="00282C21" w:rsidP="00282C21">
      <w:pPr>
        <w:pStyle w:val="PL"/>
      </w:pPr>
      <w:r>
        <w:rPr>
          <w:noProof w:val="0"/>
        </w:rPr>
        <w:t xml:space="preserve">            }</w:t>
      </w:r>
    </w:p>
    <w:p w14:paraId="23AFDFA2" w14:textId="77777777" w:rsidR="00282C21" w:rsidRDefault="00282C21" w:rsidP="00282C21">
      <w:pPr>
        <w:pStyle w:val="PL"/>
      </w:pPr>
    </w:p>
    <w:p w14:paraId="2D23039F" w14:textId="77777777" w:rsidR="00282C21" w:rsidRDefault="00282C21" w:rsidP="00282C21">
      <w:pPr>
        <w:pStyle w:val="H6"/>
      </w:pPr>
      <w:r>
        <w:t>(3)</w:t>
      </w:r>
    </w:p>
    <w:p w14:paraId="334EC653"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private call, on-demand Automatic Commencement Mode with Floor Control }</w:t>
      </w:r>
    </w:p>
    <w:p w14:paraId="701B36A4" w14:textId="77777777" w:rsidR="00282C21" w:rsidRDefault="00282C21" w:rsidP="00282C21">
      <w:pPr>
        <w:pStyle w:val="PL"/>
      </w:pPr>
      <w:r>
        <w:rPr>
          <w:noProof w:val="0"/>
        </w:rPr>
        <w:t>ensure that {</w:t>
      </w:r>
    </w:p>
    <w:p w14:paraId="5F0C1F46"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request for upgrade of the ongoing MCPTT private call to an MCPTT emergency private call with floor control }</w:t>
      </w:r>
    </w:p>
    <w:p w14:paraId="6F189745"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upon sending SIP 200 (OK) message considers the call as being upgraded to emergency private call (emergency private call state = "MEPC 3: emergency-pc-granted") }</w:t>
      </w:r>
    </w:p>
    <w:p w14:paraId="1D701FEA" w14:textId="77777777" w:rsidR="00282C21" w:rsidRDefault="00282C21" w:rsidP="00282C21">
      <w:pPr>
        <w:pStyle w:val="PL"/>
      </w:pPr>
      <w:r>
        <w:rPr>
          <w:noProof w:val="0"/>
        </w:rPr>
        <w:t xml:space="preserve">            }</w:t>
      </w:r>
    </w:p>
    <w:p w14:paraId="71851292" w14:textId="77777777" w:rsidR="00282C21" w:rsidRDefault="00282C21" w:rsidP="00282C21">
      <w:pPr>
        <w:pStyle w:val="PL"/>
      </w:pPr>
    </w:p>
    <w:p w14:paraId="19265E95" w14:textId="77777777" w:rsidR="00282C21" w:rsidRDefault="00282C21" w:rsidP="00282C21">
      <w:pPr>
        <w:pStyle w:val="H6"/>
      </w:pPr>
      <w:r>
        <w:t>(4)</w:t>
      </w:r>
    </w:p>
    <w:p w14:paraId="70073133"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upgraded an On-demand Automatic Commencement Mode Private Call to emergency private call }</w:t>
      </w:r>
    </w:p>
    <w:p w14:paraId="5EF75EC5" w14:textId="77777777" w:rsidR="00282C21" w:rsidRDefault="00282C21" w:rsidP="00282C21">
      <w:pPr>
        <w:pStyle w:val="PL"/>
      </w:pPr>
      <w:r>
        <w:rPr>
          <w:noProof w:val="0"/>
        </w:rPr>
        <w:t>ensure that {</w:t>
      </w:r>
    </w:p>
    <w:p w14:paraId="52FBA579"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continues communication with the invited MCPTT User }</w:t>
      </w:r>
    </w:p>
    <w:p w14:paraId="1B08011B"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including being able to handle override requested by the inviting MCPTT user and applying Floor Control confidentiality and integrity protection }</w:t>
      </w:r>
    </w:p>
    <w:p w14:paraId="1D1F1CBD" w14:textId="77777777" w:rsidR="00282C21" w:rsidRDefault="00282C21" w:rsidP="00282C21">
      <w:pPr>
        <w:pStyle w:val="PL"/>
      </w:pPr>
      <w:r>
        <w:rPr>
          <w:noProof w:val="0"/>
        </w:rPr>
        <w:t xml:space="preserve">            }</w:t>
      </w:r>
    </w:p>
    <w:p w14:paraId="4D9E2D6A" w14:textId="77777777" w:rsidR="00282C21" w:rsidRDefault="00282C21" w:rsidP="00282C21">
      <w:pPr>
        <w:pStyle w:val="PL"/>
      </w:pPr>
    </w:p>
    <w:p w14:paraId="48412289" w14:textId="77777777" w:rsidR="00282C21" w:rsidRDefault="00282C21" w:rsidP="00282C21">
      <w:pPr>
        <w:pStyle w:val="H6"/>
      </w:pPr>
      <w:r>
        <w:t>(5)</w:t>
      </w:r>
    </w:p>
    <w:p w14:paraId="05D6B23F"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upgraded an On-demand Automatic Commencement Mode Private Call to an Emergency Private Call }</w:t>
      </w:r>
    </w:p>
    <w:p w14:paraId="1880D183" w14:textId="77777777" w:rsidR="00282C21" w:rsidRDefault="00282C21" w:rsidP="00282C21">
      <w:pPr>
        <w:pStyle w:val="PL"/>
      </w:pPr>
      <w:r>
        <w:rPr>
          <w:noProof w:val="0"/>
        </w:rPr>
        <w:t>ensure that {</w:t>
      </w:r>
    </w:p>
    <w:p w14:paraId="20F25207"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request to cancel the ongoing MCPTT emergency private call }</w:t>
      </w:r>
    </w:p>
    <w:p w14:paraId="0B419C4E"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after sending a SIP 200 (OK) response considers the emergency condition cancelled and the call being reverted back to MCPTT Private Call }</w:t>
      </w:r>
    </w:p>
    <w:p w14:paraId="6F1613EE" w14:textId="77777777" w:rsidR="00282C21" w:rsidRDefault="00282C21" w:rsidP="00282C21">
      <w:pPr>
        <w:pStyle w:val="PL"/>
      </w:pPr>
      <w:r>
        <w:rPr>
          <w:noProof w:val="0"/>
        </w:rPr>
        <w:t xml:space="preserve">            }</w:t>
      </w:r>
    </w:p>
    <w:p w14:paraId="3D07891F" w14:textId="77777777" w:rsidR="00282C21" w:rsidRDefault="00282C21" w:rsidP="00282C21">
      <w:pPr>
        <w:pStyle w:val="PL"/>
      </w:pPr>
    </w:p>
    <w:p w14:paraId="6524473F" w14:textId="77777777" w:rsidR="00282C21" w:rsidRDefault="00282C21" w:rsidP="00282C21">
      <w:pPr>
        <w:pStyle w:val="H6"/>
      </w:pPr>
      <w:r>
        <w:lastRenderedPageBreak/>
        <w:t>(6)</w:t>
      </w:r>
    </w:p>
    <w:p w14:paraId="3BCE25B0" w14:textId="77777777" w:rsidR="00282C21" w:rsidRDefault="00282C21" w:rsidP="00282C21">
      <w:pPr>
        <w:pStyle w:val="PL"/>
      </w:pPr>
      <w:r>
        <w:rPr>
          <w:b/>
          <w:noProof w:val="0"/>
        </w:rPr>
        <w:t>with</w:t>
      </w:r>
      <w:r>
        <w:rPr>
          <w:noProof w:val="0"/>
        </w:rPr>
        <w:t xml:space="preserve"> </w:t>
      </w:r>
      <w:proofErr w:type="gramStart"/>
      <w:r>
        <w:rPr>
          <w:noProof w:val="0"/>
        </w:rPr>
        <w:t>{ UE</w:t>
      </w:r>
      <w:proofErr w:type="gramEnd"/>
      <w:r>
        <w:rPr>
          <w:noProof w:val="0"/>
        </w:rPr>
        <w:t xml:space="preserve"> (MCPTT Client) having an ongoing On-demand Automatic Commencement Mode Private Call }</w:t>
      </w:r>
    </w:p>
    <w:p w14:paraId="6E8896B1" w14:textId="77777777" w:rsidR="00282C21" w:rsidRDefault="00282C21" w:rsidP="00282C21">
      <w:pPr>
        <w:pStyle w:val="PL"/>
      </w:pPr>
      <w:r>
        <w:rPr>
          <w:noProof w:val="0"/>
        </w:rPr>
        <w:t>ensure that {</w:t>
      </w:r>
    </w:p>
    <w:p w14:paraId="090A08A1" w14:textId="77777777" w:rsidR="00282C21" w:rsidRDefault="00282C21" w:rsidP="00282C2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receives a request for termination of the ongoing MCPTT private call }</w:t>
      </w:r>
    </w:p>
    <w:p w14:paraId="60F9B392" w14:textId="77777777" w:rsidR="00282C21" w:rsidRDefault="00282C21" w:rsidP="00282C21">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and after sending a SIP 200 (OK) response leaves the MCPTT session }</w:t>
      </w:r>
    </w:p>
    <w:p w14:paraId="666AD2E3" w14:textId="77777777" w:rsidR="00282C21" w:rsidRDefault="00282C21" w:rsidP="00282C21">
      <w:pPr>
        <w:pStyle w:val="PL"/>
      </w:pPr>
      <w:r>
        <w:rPr>
          <w:noProof w:val="0"/>
        </w:rPr>
        <w:t xml:space="preserve">            }</w:t>
      </w:r>
    </w:p>
    <w:p w14:paraId="2B29290E" w14:textId="77777777" w:rsidR="00282C21" w:rsidRDefault="00282C21" w:rsidP="00282C21">
      <w:pPr>
        <w:pStyle w:val="PL"/>
      </w:pPr>
    </w:p>
    <w:p w14:paraId="6518C8B6" w14:textId="77777777" w:rsidR="00282C21" w:rsidRDefault="00282C21" w:rsidP="00282C21">
      <w:pPr>
        <w:pStyle w:val="H6"/>
      </w:pPr>
      <w:r>
        <w:t>6.2.2.2</w:t>
      </w:r>
      <w:r>
        <w:tab/>
        <w:t>Conformance requirements</w:t>
      </w:r>
    </w:p>
    <w:p w14:paraId="02D8EB07" w14:textId="77777777" w:rsidR="00282C21" w:rsidRDefault="00282C21" w:rsidP="00282C21">
      <w:r>
        <w:t xml:space="preserve">References: The conformance requirements covered in the present TC are specified in: TS 24.379 clauses 4.6.2, 4.7, 6.2.2, 6.2.3.1.1, 6.2.6, 11.1.1.2.1.2, 11.1.1.2.1.3, </w:t>
      </w:r>
      <w:r>
        <w:rPr>
          <w:lang w:eastAsia="ko-KR"/>
        </w:rPr>
        <w:t>11.1.3.1.1.2, TS 24.380 clauses 4.1.1.2, 5.2.1, 5.2.2, 12.1.2.2, 13.1, 13.3.3, TS 33.180, clause 5.3.4</w:t>
      </w:r>
      <w:r>
        <w:t>. Unless otherwise stated these are Rel-1</w:t>
      </w:r>
      <w:del w:id="12" w:author="Kiran Polaki/EQA - Certification /EQA/Professional/Samsung Electronics" w:date="2024-08-09T18:09:00Z">
        <w:r w:rsidDel="00B313D2">
          <w:delText>3</w:delText>
        </w:r>
      </w:del>
      <w:ins w:id="13" w:author="Kiran Polaki/EQA - Certification /EQA/Professional/Samsung Electronics" w:date="2024-08-09T18:09:00Z">
        <w:r w:rsidR="00B313D2">
          <w:t>4</w:t>
        </w:r>
      </w:ins>
      <w:r>
        <w:t xml:space="preserve"> requirements.</w:t>
      </w:r>
    </w:p>
    <w:p w14:paraId="56BD1726" w14:textId="77777777" w:rsidR="00282C21" w:rsidRDefault="00282C21" w:rsidP="00282C21">
      <w:r>
        <w:t>[TS 24.379, clause 4.6.2]</w:t>
      </w:r>
    </w:p>
    <w:p w14:paraId="2F2E0212" w14:textId="77777777" w:rsidR="00282C21" w:rsidRDefault="00282C21" w:rsidP="00282C21">
      <w:r>
        <w:t>Key aspects of MCPTT emergency private calls include:</w:t>
      </w:r>
    </w:p>
    <w:p w14:paraId="13124149" w14:textId="77777777" w:rsidR="00282C21" w:rsidRDefault="00282C21" w:rsidP="00282C21">
      <w:pPr>
        <w:ind w:left="568" w:hanging="284"/>
      </w:pPr>
      <w:r>
        <w:t>-</w:t>
      </w:r>
      <w:r>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t>holmberg</w:t>
      </w:r>
      <w:proofErr w:type="spellEnd"/>
      <w:r>
        <w:t>-dispatch-</w:t>
      </w:r>
      <w:proofErr w:type="spellStart"/>
      <w:r>
        <w:t>mcptt</w:t>
      </w:r>
      <w:proofErr w:type="spellEnd"/>
      <w:r>
        <w:t>-</w:t>
      </w:r>
      <w:proofErr w:type="spellStart"/>
      <w:r>
        <w:t>rp</w:t>
      </w:r>
      <w:proofErr w:type="spellEnd"/>
      <w:r>
        <w:t>-namespace [48];</w:t>
      </w:r>
    </w:p>
    <w:p w14:paraId="3E5F51B4" w14:textId="77777777" w:rsidR="00282C21" w:rsidRDefault="00282C21" w:rsidP="00282C21">
      <w:pPr>
        <w:ind w:left="568" w:hanging="284"/>
      </w:pPr>
      <w:r>
        <w:t>-</w:t>
      </w:r>
      <w:r>
        <w:tab/>
        <w:t>the initiator of the MCPTT emergency private call can override the other MCPTT user in the MCPTT emergency private call unless that user also has their MCPTT emergency state set;</w:t>
      </w:r>
    </w:p>
    <w:p w14:paraId="69CE4B77" w14:textId="77777777" w:rsidR="008D4F83" w:rsidRPr="0073469F" w:rsidRDefault="008D4F83" w:rsidP="008D4F83">
      <w:pPr>
        <w:pStyle w:val="B10"/>
        <w:rPr>
          <w:ins w:id="14" w:author="Kiran Polaki/EQA - Certification /EQA/Professional/Samsung Electronics" w:date="2024-08-09T18:14:00Z"/>
          <w:noProof/>
        </w:rPr>
      </w:pPr>
      <w:ins w:id="15" w:author="Kiran Polaki/EQA - Certification /EQA/Professional/Samsung Electronics" w:date="2024-08-09T18:14:00Z">
        <w:r w:rsidRPr="0073469F">
          <w:rPr>
            <w:noProof/>
          </w:rPr>
          <w:t>-</w:t>
        </w:r>
        <w:r w:rsidRPr="0073469F">
          <w:rPr>
            <w:noProof/>
          </w:rPr>
          <w:tab/>
          <w:t xml:space="preserve">restoration of normal EPS bearer priority to the call </w:t>
        </w:r>
        <w:r>
          <w:rPr>
            <w:noProof/>
          </w:rPr>
          <w:t>according to system policy (e.g., configured time limit for the emergency priority of an MCPTT emergency private call or cancellation of the emergency condition of the private call)</w:t>
        </w:r>
        <w:r w:rsidRPr="0073469F">
          <w:rPr>
            <w:noProof/>
          </w:rPr>
          <w:t>;</w:t>
        </w:r>
      </w:ins>
    </w:p>
    <w:p w14:paraId="2A3215B5" w14:textId="77777777" w:rsidR="00282C21" w:rsidDel="008D4F83" w:rsidRDefault="00282C21" w:rsidP="00282C21">
      <w:pPr>
        <w:ind w:left="568" w:hanging="284"/>
        <w:rPr>
          <w:del w:id="16" w:author="Kiran Polaki/EQA - Certification /EQA/Professional/Samsung Electronics" w:date="2024-08-09T18:14:00Z"/>
        </w:rPr>
      </w:pPr>
      <w:del w:id="17" w:author="Kiran Polaki/EQA - Certification /EQA/Professional/Samsung Electronics" w:date="2024-08-09T18:14:00Z">
        <w:r w:rsidDel="008D4F83">
          <w:delText>...</w:delText>
        </w:r>
      </w:del>
    </w:p>
    <w:p w14:paraId="5E7795CC" w14:textId="77777777" w:rsidR="00282C21" w:rsidRDefault="00282C21" w:rsidP="00282C21">
      <w:pPr>
        <w:ind w:left="568" w:hanging="284"/>
      </w:pPr>
      <w:r>
        <w:t>-</w:t>
      </w:r>
      <w:r>
        <w:tab/>
        <w:t>restoration of normal floor control priority participants when the emergency elevated priority is cancelled;</w:t>
      </w:r>
    </w:p>
    <w:p w14:paraId="2CBA932B" w14:textId="77777777" w:rsidR="008D4F83" w:rsidRDefault="008D4F83" w:rsidP="008D4F83">
      <w:pPr>
        <w:ind w:left="568" w:hanging="284"/>
        <w:rPr>
          <w:ins w:id="18" w:author="Kiran Polaki/EQA - Certification /EQA/Professional/Samsung Electronics" w:date="2024-08-09T18:14:00Z"/>
        </w:rPr>
      </w:pPr>
      <w:ins w:id="19" w:author="Kiran Polaki/EQA - Certification /EQA/Professional/Samsung Electronics" w:date="2024-08-09T18:14:00Z">
        <w:r>
          <w:t>-</w:t>
        </w:r>
        <w:r>
          <w:tab/>
          <w:t>requires the MCPTT user to be authorised to either originate or cancel an MCPTT emergency private call;</w:t>
        </w:r>
      </w:ins>
    </w:p>
    <w:p w14:paraId="0CACAD38" w14:textId="77777777" w:rsidR="008D4F83" w:rsidRPr="0073469F" w:rsidRDefault="008D4F83" w:rsidP="008D4F83">
      <w:pPr>
        <w:pStyle w:val="B10"/>
        <w:rPr>
          <w:ins w:id="20" w:author="Kiran Polaki/EQA - Certification /EQA/Professional/Samsung Electronics" w:date="2024-08-09T18:14:00Z"/>
          <w:noProof/>
        </w:rPr>
      </w:pPr>
      <w:ins w:id="21" w:author="Kiran Polaki/EQA - Certification /EQA/Professional/Samsung Electronics" w:date="2024-08-09T18:14:00Z">
        <w:r w:rsidRPr="0073469F">
          <w:rPr>
            <w:noProof/>
          </w:rPr>
          <w:t>-</w:t>
        </w:r>
        <w:r w:rsidRPr="0073469F">
          <w:rPr>
            <w:noProof/>
          </w:rPr>
          <w:tab/>
          <w:t xml:space="preserve">requires the </w:t>
        </w:r>
        <w:r>
          <w:rPr>
            <w:noProof/>
          </w:rPr>
          <w:t xml:space="preserve">targeted </w:t>
        </w:r>
        <w:r w:rsidRPr="0073469F">
          <w:rPr>
            <w:noProof/>
          </w:rPr>
          <w:t xml:space="preserve">MCPTT user to be authorised to </w:t>
        </w:r>
        <w:r>
          <w:rPr>
            <w:noProof/>
          </w:rPr>
          <w:t>receive</w:t>
        </w:r>
        <w:r w:rsidRPr="0073469F">
          <w:rPr>
            <w:noProof/>
          </w:rPr>
          <w:t xml:space="preserve"> an MCPTT emergency </w:t>
        </w:r>
        <w:r>
          <w:rPr>
            <w:noProof/>
          </w:rPr>
          <w:t>private</w:t>
        </w:r>
        <w:r w:rsidRPr="0073469F">
          <w:rPr>
            <w:noProof/>
          </w:rPr>
          <w:t xml:space="preserve"> call;</w:t>
        </w:r>
      </w:ins>
    </w:p>
    <w:p w14:paraId="577DF397" w14:textId="77777777" w:rsidR="008D4F83" w:rsidRDefault="008D4F83" w:rsidP="008D4F83">
      <w:pPr>
        <w:pStyle w:val="B10"/>
        <w:rPr>
          <w:ins w:id="22" w:author="Kiran Polaki/EQA - Certification /EQA/Professional/Samsung Electronics" w:date="2024-08-09T18:14:00Z"/>
          <w:noProof/>
        </w:rPr>
      </w:pPr>
      <w:ins w:id="23" w:author="Kiran Polaki/EQA - Certification /EQA/Professional/Samsung Electronics" w:date="2024-08-09T18:14:00Z">
        <w:r w:rsidRPr="0073469F">
          <w:rPr>
            <w:noProof/>
          </w:rPr>
          <w:t>-</w:t>
        </w:r>
        <w:r w:rsidRPr="0073469F">
          <w:rPr>
            <w:noProof/>
          </w:rPr>
          <w:tab/>
          <w:t xml:space="preserve">requests to originate MCPTT emergency </w:t>
        </w:r>
        <w:r>
          <w:rPr>
            <w:noProof/>
          </w:rPr>
          <w:t>private</w:t>
        </w:r>
        <w:r w:rsidRPr="0073469F">
          <w:rPr>
            <w:noProof/>
          </w:rPr>
          <w:t xml:space="preserve"> calls may also include an indication of an MCPTT emergency alert</w:t>
        </w:r>
        <w:r>
          <w:rPr>
            <w:noProof/>
          </w:rPr>
          <w:t>; and</w:t>
        </w:r>
      </w:ins>
    </w:p>
    <w:p w14:paraId="15F6D52E" w14:textId="77777777" w:rsidR="008D4F83" w:rsidRDefault="008D4F83" w:rsidP="008D4F83">
      <w:pPr>
        <w:ind w:left="568" w:hanging="284"/>
        <w:rPr>
          <w:ins w:id="24" w:author="Kiran Polaki/EQA - Certification /EQA/Professional/Samsung Electronics" w:date="2024-08-09T18:14:00Z"/>
        </w:rPr>
      </w:pPr>
      <w:ins w:id="25" w:author="Kiran Polaki/EQA - Certification /EQA/Professional/Samsung Electronics" w:date="2024-08-09T18:14:00Z">
        <w:r>
          <w:t>-</w:t>
        </w:r>
        <w:r>
          <w:tab/>
          <w:t>the originator of the MCPTT emergency private call can request that the call use either manual or automatic commencement mode.</w:t>
        </w:r>
      </w:ins>
    </w:p>
    <w:p w14:paraId="395CF9B6" w14:textId="77777777" w:rsidR="00282C21" w:rsidDel="008D4F83" w:rsidRDefault="008D4F83" w:rsidP="008D4F83">
      <w:pPr>
        <w:ind w:left="568" w:hanging="284"/>
        <w:rPr>
          <w:del w:id="26" w:author="Kiran Polaki/EQA - Certification /EQA/Professional/Samsung Electronics" w:date="2024-08-09T18:14:00Z"/>
        </w:rPr>
      </w:pPr>
      <w:ins w:id="27" w:author="Kiran Polaki/EQA - Certification /EQA/Professional/Samsung Electronics" w:date="2024-08-09T18:14:00Z">
        <w:r w:rsidDel="008D4F83">
          <w:t xml:space="preserve"> </w:t>
        </w:r>
      </w:ins>
      <w:del w:id="28" w:author="Kiran Polaki/EQA - Certification /EQA/Professional/Samsung Electronics" w:date="2024-08-09T18:14:00Z">
        <w:r w:rsidR="00282C21" w:rsidDel="008D4F83">
          <w:delText>...</w:delText>
        </w:r>
      </w:del>
    </w:p>
    <w:p w14:paraId="3EE49734" w14:textId="77777777" w:rsidR="00282C21" w:rsidDel="008D4F83" w:rsidRDefault="00282C21" w:rsidP="00282C21">
      <w:pPr>
        <w:ind w:left="568" w:hanging="284"/>
        <w:rPr>
          <w:del w:id="29" w:author="Kiran Polaki/EQA - Certification /EQA/Professional/Samsung Electronics" w:date="2024-08-09T18:14:00Z"/>
        </w:rPr>
      </w:pPr>
      <w:del w:id="30" w:author="Kiran Polaki/EQA - Certification /EQA/Professional/Samsung Electronics" w:date="2024-08-09T18:14:00Z">
        <w:r w:rsidDel="008D4F83">
          <w:delText>-</w:delText>
        </w:r>
        <w:r w:rsidDel="008D4F83">
          <w:tab/>
          <w:delText>requires the targeted MCPTT user to be authorised to receive an MCPTT emergency private call;</w:delText>
        </w:r>
      </w:del>
    </w:p>
    <w:p w14:paraId="628988CB" w14:textId="77777777" w:rsidR="00282C21" w:rsidRDefault="00282C21" w:rsidP="00282C21">
      <w:r>
        <w:t>[TS 24.379, clause 4.7]</w:t>
      </w:r>
    </w:p>
    <w:p w14:paraId="5151CAF5" w14:textId="77777777" w:rsidR="00282C21" w:rsidRDefault="00282C21" w:rsidP="00282C21">
      <w: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w:t>
      </w:r>
      <w:del w:id="31" w:author="Kiran Polaki/EQA - Certification /EQA/Professional/Samsung Electronics" w:date="2024-08-09T18:24:00Z">
        <w:r w:rsidDel="00A70863">
          <w:delText>79</w:delText>
        </w:r>
      </w:del>
      <w:ins w:id="32" w:author="Kiran Polaki/EQA - Certification /EQA/Professional/Samsung Electronics" w:date="2024-08-09T18:24:00Z">
        <w:r w:rsidR="00A70863">
          <w:t>80</w:t>
        </w:r>
      </w:ins>
      <w:r>
        <w:t> [</w:t>
      </w:r>
      <w:del w:id="33" w:author="Kiran Polaki/EQA - Certification /EQA/Professional/Samsung Electronics" w:date="2024-08-09T18:24:00Z">
        <w:r w:rsidDel="00A70863">
          <w:delText>46</w:delText>
        </w:r>
      </w:del>
      <w:ins w:id="34" w:author="Kiran Polaki/EQA - Certification /EQA/Professional/Samsung Electronics" w:date="2024-08-09T18:24:00Z">
        <w:r w:rsidR="00A70863">
          <w:t>18</w:t>
        </w:r>
      </w:ins>
      <w:r>
        <w:t>].</w:t>
      </w:r>
    </w:p>
    <w:p w14:paraId="49E3F278" w14:textId="77777777" w:rsidR="008574F8" w:rsidRDefault="008574F8" w:rsidP="008574F8">
      <w:pPr>
        <w:rPr>
          <w:ins w:id="35" w:author="Kiran Polaki/EQA - Certification /EQA/Professional/Samsung Electronics" w:date="2024-08-09T18:15:00Z"/>
        </w:rPr>
      </w:pPr>
      <w:ins w:id="36" w:author="Kiran Polaki/EQA - Certification /EQA/Professional/Samsung Electronics" w:date="2024-08-09T18:15:00Z">
        <w:r>
          <w:t xml:space="preserve">For group calls, the security context is set up at the time of creation of the group or temporary group. The group management server creates group call keying material associated with the group and distributes it to all members of </w:t>
        </w:r>
        <w:r>
          <w:lastRenderedPageBreak/>
          <w:t>the group or temporary group, in advance of the initiation of a group call as specified in 3GPP TS 24.481 [31] and 3GPP TS 33.180 [78]. The establishment of a security context for group calls has no impact on this specification.</w:t>
        </w:r>
      </w:ins>
    </w:p>
    <w:p w14:paraId="48D9BAC9" w14:textId="77777777" w:rsidR="00282C21" w:rsidDel="008574F8" w:rsidRDefault="00282C21" w:rsidP="00282C21">
      <w:pPr>
        <w:rPr>
          <w:del w:id="37" w:author="Kiran Polaki/EQA - Certification /EQA/Professional/Samsung Electronics" w:date="2024-08-09T18:15:00Z"/>
        </w:rPr>
      </w:pPr>
      <w:del w:id="38" w:author="Kiran Polaki/EQA - Certification /EQA/Professional/Samsung Electronics" w:date="2024-08-09T18:15:00Z">
        <w:r w:rsidDel="008574F8">
          <w:delText>...</w:delText>
        </w:r>
      </w:del>
    </w:p>
    <w:p w14:paraId="63DF9F03" w14:textId="77777777" w:rsidR="00282C21" w:rsidRDefault="00282C21" w:rsidP="00282C21">
      <w:r>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w:t>
      </w:r>
      <w:ins w:id="39" w:author="Kiran Polaki/EQA - Certification /EQA/Professional/Samsung Electronics" w:date="2024-08-09T18:16:00Z">
        <w:r w:rsidR="008574F8">
          <w:t xml:space="preserve">terminating user's KMS. The domain-specific key material of the terminator's KMS is identified by a KMS URI stored in </w:t>
        </w:r>
        <w:r w:rsidR="008574F8" w:rsidRPr="005F529C">
          <w:t>the</w:t>
        </w:r>
        <w:r w:rsidR="008574F8">
          <w:t xml:space="preserve"> terminating user profile. The domain-specific key material for all KMSs is downloaded in advance from the initiator's home KMS as described in 3GPP TS 33.180 [78].</w:t>
        </w:r>
      </w:ins>
      <w:del w:id="40" w:author="Kiran Polaki/EQA - Certification /EQA/Professional/Samsung Electronics" w:date="2024-08-09T18:16:00Z">
        <w:r w:rsidDel="008574F8">
          <w:delText>KMS.</w:delText>
        </w:r>
      </w:del>
      <w:r>
        <w:t xml:space="preserve">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t>mgmt</w:t>
      </w:r>
      <w:proofErr w:type="spellEnd"/>
      <w: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w:t>
      </w:r>
      <w:ins w:id="41" w:author="Kiran Polaki/EQA - Certification /EQA/Professional/Samsung Electronics" w:date="2024-08-09T18:15:00Z">
        <w:r w:rsidR="008574F8">
          <w:t>80</w:t>
        </w:r>
      </w:ins>
      <w:del w:id="42" w:author="Kiran Polaki/EQA - Certification /EQA/Professional/Samsung Electronics" w:date="2024-08-09T18:15:00Z">
        <w:r w:rsidDel="008574F8">
          <w:delText>79</w:delText>
        </w:r>
      </w:del>
      <w:r>
        <w:t> [</w:t>
      </w:r>
      <w:del w:id="43" w:author="Kiran Polaki/EQA - Certification /EQA/Professional/Samsung Electronics" w:date="2024-08-09T18:15:00Z">
        <w:r w:rsidDel="008574F8">
          <w:delText>46</w:delText>
        </w:r>
      </w:del>
      <w:ins w:id="44" w:author="Kiran Polaki/EQA - Certification /EQA/Professional/Samsung Electronics" w:date="2024-08-09T18:16:00Z">
        <w:r w:rsidR="008574F8">
          <w:t>78</w:t>
        </w:r>
      </w:ins>
      <w:r>
        <w:t>]. With the PCK successfully shared between the two MCPTT UEs, the UEs are able to use SRTP/SRTCP to create an end-to-end secure session.</w:t>
      </w:r>
    </w:p>
    <w:p w14:paraId="14E428CF" w14:textId="77777777" w:rsidR="00282C21" w:rsidRDefault="00282C21" w:rsidP="00282C21">
      <w: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0FFE4433" w14:textId="77777777" w:rsidR="00282C21" w:rsidRDefault="00282C21" w:rsidP="00282C21">
      <w:r>
        <w:t>[TS 33.180, clause 5.3.4]</w:t>
      </w:r>
    </w:p>
    <w:p w14:paraId="288B1871" w14:textId="77777777" w:rsidR="00282C21" w:rsidRDefault="00282C21" w:rsidP="00282C21">
      <w:pPr>
        <w:keepNext/>
        <w:keepLines/>
      </w:pPr>
      <w:r>
        <w:t>End-to-end communication security for either group or private calls requires the provisioning of key material from the KMS. The key material provisioned to each user is listed below:</w:t>
      </w:r>
    </w:p>
    <w:p w14:paraId="7B357E90" w14:textId="77777777" w:rsidR="00282C21" w:rsidRDefault="00282C21" w:rsidP="00282C21">
      <w:pPr>
        <w:ind w:left="568" w:hanging="284"/>
      </w:pPr>
      <w:r>
        <w:t>-</w:t>
      </w:r>
      <w:r>
        <w:tab/>
        <w:t xml:space="preserve">A </w:t>
      </w:r>
      <w:proofErr w:type="spellStart"/>
      <w:r>
        <w:t>KMSInit</w:t>
      </w:r>
      <w:proofErr w:type="spellEnd"/>
      <w:r>
        <w:t xml:space="preserve"> Response contains the Home KMS Certificate (domain specific key material associated to the KMS), and may contain:</w:t>
      </w:r>
    </w:p>
    <w:p w14:paraId="4E456082" w14:textId="77777777" w:rsidR="00B313D2" w:rsidRDefault="00B313D2">
      <w:pPr>
        <w:pStyle w:val="B2"/>
        <w:rPr>
          <w:ins w:id="45" w:author="Kiran Polaki/EQA - Certification /EQA/Professional/Samsung Electronics" w:date="2024-08-09T18:12:00Z"/>
        </w:rPr>
        <w:pPrChange w:id="46" w:author="Kiran Polaki/EQA - Certification /EQA/Professional/Samsung Electronics" w:date="2024-08-09T18:12:00Z">
          <w:pPr>
            <w:ind w:left="851" w:hanging="284"/>
          </w:pPr>
        </w:pPrChange>
      </w:pPr>
      <w:ins w:id="47" w:author="Kiran Polaki/EQA - Certification /EQA/Professional/Samsung Electronics" w:date="2024-08-09T18:12:00Z">
        <w:r>
          <w:t>-</w:t>
        </w:r>
        <w:r>
          <w:tab/>
          <w:t xml:space="preserve">An updated </w:t>
        </w:r>
        <w:proofErr w:type="spellStart"/>
        <w:r>
          <w:t>TrK</w:t>
        </w:r>
        <w:proofErr w:type="spellEnd"/>
        <w:r>
          <w:t xml:space="preserve"> for the user (to replace the </w:t>
        </w:r>
        <w:del w:id="48" w:author="Kiran Polaki/EQA - Certification /EQA/Professional/Samsung Electronics" w:date="2024-08-09T18:12:00Z">
          <w:r>
            <w:delText>offline</w:delText>
          </w:r>
        </w:del>
        <w:r>
          <w:t xml:space="preserve">off-network-provisioned, bootstrap </w:t>
        </w:r>
        <w:proofErr w:type="spellStart"/>
        <w:r>
          <w:t>TrK</w:t>
        </w:r>
        <w:proofErr w:type="spellEnd"/>
        <w:r>
          <w:t>).</w:t>
        </w:r>
        <w:r w:rsidRPr="001F3DDE">
          <w:t xml:space="preserve"> </w:t>
        </w:r>
      </w:ins>
    </w:p>
    <w:p w14:paraId="5694415A" w14:textId="77777777" w:rsidR="00B313D2" w:rsidRDefault="00B313D2" w:rsidP="00B313D2">
      <w:pPr>
        <w:pStyle w:val="B2"/>
        <w:rPr>
          <w:ins w:id="49" w:author="Kiran Polaki/EQA - Certification /EQA/Professional/Samsung Electronics" w:date="2024-08-09T18:12:00Z"/>
        </w:rPr>
      </w:pPr>
      <w:ins w:id="50" w:author="Kiran Polaki/EQA - Certification /EQA/Professional/Samsung Electronics" w:date="2024-08-09T18:12:00Z">
        <w:r>
          <w:t>-</w:t>
        </w:r>
        <w:r>
          <w:tab/>
          <w:t>Policy around the use of KMS key material (Home KMS only)</w:t>
        </w:r>
      </w:ins>
    </w:p>
    <w:p w14:paraId="109C09A4" w14:textId="77777777" w:rsidR="00B313D2" w:rsidRDefault="00B313D2" w:rsidP="00B313D2">
      <w:pPr>
        <w:pStyle w:val="B2"/>
        <w:rPr>
          <w:ins w:id="51" w:author="Kiran Polaki/EQA - Certification /EQA/Professional/Samsung Electronics" w:date="2024-08-09T18:12:00Z"/>
        </w:rPr>
      </w:pPr>
      <w:ins w:id="52" w:author="Kiran Polaki/EQA - Certification /EQA/Professional/Samsung Electronics" w:date="2024-08-09T18:12:00Z">
        <w:r>
          <w:t>-</w:t>
        </w:r>
        <w:r>
          <w:tab/>
          <w:t>Address to which ‘</w:t>
        </w:r>
        <w:proofErr w:type="spellStart"/>
        <w:r>
          <w:t>KMSCertCache</w:t>
        </w:r>
        <w:proofErr w:type="spellEnd"/>
        <w:r>
          <w:t>' requests should be sent.</w:t>
        </w:r>
      </w:ins>
    </w:p>
    <w:p w14:paraId="4D2A9A4A" w14:textId="77777777" w:rsidR="00B313D2" w:rsidRDefault="00B313D2" w:rsidP="00B313D2">
      <w:pPr>
        <w:pStyle w:val="B2"/>
        <w:rPr>
          <w:ins w:id="53" w:author="Kiran Polaki/EQA - Certification /EQA/Professional/Samsung Electronics" w:date="2024-08-09T18:12:00Z"/>
        </w:rPr>
      </w:pPr>
      <w:ins w:id="54" w:author="Kiran Polaki/EQA - Certification /EQA/Professional/Samsung Electronics" w:date="2024-08-09T18:12:00Z">
        <w:r>
          <w:t>-</w:t>
        </w:r>
        <w:r>
          <w:tab/>
          <w:t>Address to which ‘</w:t>
        </w:r>
        <w:proofErr w:type="spellStart"/>
        <w:r>
          <w:t>KRRupload</w:t>
        </w:r>
        <w:proofErr w:type="spellEnd"/>
        <w:r>
          <w:t>' messages should be sent.</w:t>
        </w:r>
      </w:ins>
    </w:p>
    <w:p w14:paraId="766DEE2F" w14:textId="77777777" w:rsidR="00B313D2" w:rsidRDefault="00B313D2">
      <w:pPr>
        <w:pStyle w:val="B10"/>
        <w:rPr>
          <w:ins w:id="55" w:author="Kiran Polaki/EQA - Certification /EQA/Professional/Samsung Electronics" w:date="2024-08-09T18:12:00Z"/>
        </w:rPr>
        <w:pPrChange w:id="56" w:author="Kiran Polaki/EQA - Certification /EQA/Professional/Samsung Electronics" w:date="2024-08-09T18:12:00Z">
          <w:pPr>
            <w:ind w:left="568" w:hanging="284"/>
          </w:pPr>
        </w:pPrChange>
      </w:pPr>
      <w:ins w:id="57" w:author="Kiran Polaki/EQA - Certification /EQA/Professional/Samsung Electronics" w:date="2024-08-09T18:12:00Z">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ins>
    </w:p>
    <w:p w14:paraId="72577117" w14:textId="77777777" w:rsidR="00B313D2" w:rsidRDefault="00B313D2">
      <w:pPr>
        <w:pStyle w:val="B2"/>
        <w:rPr>
          <w:ins w:id="58" w:author="Kiran Polaki/EQA - Certification /EQA/Professional/Samsung Electronics" w:date="2024-08-09T18:12:00Z"/>
        </w:rPr>
        <w:pPrChange w:id="59" w:author="Kiran Polaki/EQA - Certification /EQA/Professional/Samsung Electronics" w:date="2024-08-09T18:12:00Z">
          <w:pPr>
            <w:ind w:left="851" w:hanging="284"/>
          </w:pPr>
        </w:pPrChange>
      </w:pPr>
      <w:ins w:id="60" w:author="Kiran Polaki/EQA - Certification /EQA/Professional/Samsung Electronics" w:date="2024-08-09T18:12:00Z">
        <w:r>
          <w:t>-</w:t>
        </w:r>
        <w:r>
          <w:tab/>
          <w:t xml:space="preserve">An updated </w:t>
        </w:r>
        <w:proofErr w:type="spellStart"/>
        <w:r>
          <w:t>TrK</w:t>
        </w:r>
        <w:proofErr w:type="spellEnd"/>
        <w:r>
          <w:t xml:space="preserve"> for the user (to replace existing </w:t>
        </w:r>
        <w:proofErr w:type="spellStart"/>
        <w:r>
          <w:t>TrK</w:t>
        </w:r>
        <w:proofErr w:type="spellEnd"/>
        <w:r>
          <w:t>).</w:t>
        </w:r>
      </w:ins>
    </w:p>
    <w:p w14:paraId="1F9A6E7A" w14:textId="77777777" w:rsidR="00B313D2" w:rsidRDefault="00B313D2">
      <w:pPr>
        <w:pStyle w:val="B10"/>
        <w:rPr>
          <w:ins w:id="61" w:author="Kiran Polaki/EQA - Certification /EQA/Professional/Samsung Electronics" w:date="2024-08-09T18:12:00Z"/>
        </w:rPr>
        <w:pPrChange w:id="62" w:author="Kiran Polaki/EQA - Certification /EQA/Professional/Samsung Electronics" w:date="2024-08-09T18:12:00Z">
          <w:pPr>
            <w:ind w:left="568" w:hanging="284"/>
          </w:pPr>
        </w:pPrChange>
      </w:pPr>
      <w:ins w:id="63" w:author="Kiran Polaki/EQA - Certification /EQA/Professional/Samsung Electronics" w:date="2024-08-09T18:12:00Z">
        <w:r>
          <w:t>-</w:t>
        </w:r>
        <w:r>
          <w:tab/>
          <w:t xml:space="preserve">A </w:t>
        </w:r>
        <w:proofErr w:type="spellStart"/>
        <w:r>
          <w:t>KMSCertCache</w:t>
        </w:r>
        <w:proofErr w:type="spellEnd"/>
        <w:r>
          <w:t xml:space="preserve"> Response may contain:</w:t>
        </w:r>
      </w:ins>
    </w:p>
    <w:p w14:paraId="028D0030" w14:textId="77777777" w:rsidR="00B313D2" w:rsidRDefault="00B313D2">
      <w:pPr>
        <w:pStyle w:val="B2"/>
        <w:rPr>
          <w:ins w:id="64" w:author="Kiran Polaki/EQA - Certification /EQA/Professional/Samsung Electronics" w:date="2024-08-09T18:12:00Z"/>
        </w:rPr>
        <w:pPrChange w:id="65" w:author="Kiran Polaki/EQA - Certification /EQA/Professional/Samsung Electronics" w:date="2024-08-09T18:12:00Z">
          <w:pPr>
            <w:ind w:left="851" w:hanging="284"/>
          </w:pPr>
        </w:pPrChange>
      </w:pPr>
      <w:ins w:id="66" w:author="Kiran Polaki/EQA - Certification /EQA/Professional/Samsung Electronics" w:date="2024-08-09T18:12:00Z">
        <w:r w:rsidRPr="00074FD3">
          <w:t>-</w:t>
        </w:r>
        <w:r w:rsidRPr="00074FD3">
          <w:tab/>
        </w:r>
        <w:del w:id="67" w:author="Kiran Polaki/EQA - Certification /EQA/Professional/Samsung Electronics" w:date="2024-08-09T18:12:00Z">
          <w:r>
            <w:delText>Home KMS</w:delText>
          </w:r>
        </w:del>
        <w:r>
          <w:t xml:space="preserve">The </w:t>
        </w:r>
        <w:r w:rsidRPr="00074FD3">
          <w:t>KMS</w:t>
        </w:r>
        <w:r>
          <w:t>'s</w:t>
        </w:r>
        <w:r w:rsidRPr="00074FD3">
          <w:t xml:space="preserve"> Certificate(s) (current, updated or future).</w:t>
        </w:r>
        <w:r w:rsidRPr="001F3DDE">
          <w:t xml:space="preserve"> </w:t>
        </w:r>
      </w:ins>
    </w:p>
    <w:p w14:paraId="764CD7F3" w14:textId="77777777" w:rsidR="00B313D2" w:rsidRPr="00074FD3" w:rsidRDefault="00B313D2" w:rsidP="00B313D2">
      <w:pPr>
        <w:pStyle w:val="B2"/>
        <w:rPr>
          <w:ins w:id="68" w:author="Kiran Polaki/EQA - Certification /EQA/Professional/Samsung Electronics" w:date="2024-08-09T18:12:00Z"/>
        </w:rPr>
      </w:pPr>
      <w:ins w:id="69" w:author="Kiran Polaki/EQA - Certification /EQA/Professional/Samsung Electronics" w:date="2024-08-09T18:12:00Z">
        <w:r>
          <w:t>-</w:t>
        </w:r>
        <w:r>
          <w:tab/>
          <w:t xml:space="preserve">Migration KMSs (KMS URIs, access addresses, provisional </w:t>
        </w:r>
        <w:proofErr w:type="spellStart"/>
        <w:r>
          <w:t>TrKs</w:t>
        </w:r>
        <w:proofErr w:type="spellEnd"/>
        <w:r>
          <w:t>).</w:t>
        </w:r>
      </w:ins>
    </w:p>
    <w:p w14:paraId="7D056D0D" w14:textId="77777777" w:rsidR="00B313D2" w:rsidRDefault="00B313D2">
      <w:pPr>
        <w:pStyle w:val="B2"/>
        <w:rPr>
          <w:ins w:id="70" w:author="Kiran Polaki/EQA - Certification /EQA/Professional/Samsung Electronics" w:date="2024-08-09T18:12:00Z"/>
        </w:rPr>
        <w:pPrChange w:id="71" w:author="Kiran Polaki/EQA - Certification /EQA/Professional/Samsung Electronics" w:date="2024-08-09T18:12:00Z">
          <w:pPr>
            <w:ind w:left="851" w:hanging="284"/>
          </w:pPr>
        </w:pPrChange>
      </w:pPr>
      <w:ins w:id="72" w:author="Kiran Polaki/EQA - Certification /EQA/Professional/Samsung Electronics" w:date="2024-08-09T18:12:00Z">
        <w:r w:rsidRPr="00074FD3">
          <w:t>-</w:t>
        </w:r>
        <w:r w:rsidRPr="00074FD3">
          <w:tab/>
          <w:t>External KMS Certificates. This is domain specific key material associated with other KMSs. It is required to enable secure communications across security domains.</w:t>
        </w:r>
      </w:ins>
    </w:p>
    <w:p w14:paraId="54359285" w14:textId="77777777" w:rsidR="00B313D2" w:rsidRDefault="00B313D2" w:rsidP="00B313D2">
      <w:pPr>
        <w:pStyle w:val="B10"/>
        <w:rPr>
          <w:ins w:id="73" w:author="Kiran Polaki/EQA - Certification /EQA/Professional/Samsung Electronics" w:date="2024-08-09T18:12:00Z"/>
        </w:rPr>
      </w:pPr>
      <w:ins w:id="74" w:author="Kiran Polaki/EQA - Certification /EQA/Professional/Samsung Electronics" w:date="2024-08-09T18:12:00Z">
        <w:r>
          <w:t>-</w:t>
        </w:r>
        <w:r>
          <w:tab/>
          <w:t xml:space="preserve">A </w:t>
        </w:r>
        <w:proofErr w:type="spellStart"/>
        <w:r>
          <w:t>KMSCert</w:t>
        </w:r>
        <w:proofErr w:type="spellEnd"/>
        <w:r>
          <w:t xml:space="preserve"> Response may contain:</w:t>
        </w:r>
      </w:ins>
    </w:p>
    <w:p w14:paraId="2642C977" w14:textId="77777777" w:rsidR="00B313D2" w:rsidRDefault="00B313D2" w:rsidP="00B313D2">
      <w:pPr>
        <w:pStyle w:val="B2"/>
        <w:rPr>
          <w:ins w:id="75" w:author="Kiran Polaki/EQA - Certification /EQA/Professional/Samsung Electronics" w:date="2024-08-09T18:12:00Z"/>
        </w:rPr>
      </w:pPr>
      <w:ins w:id="76" w:author="Kiran Polaki/EQA - Certification /EQA/Professional/Samsung Electronics" w:date="2024-08-09T18:12:00Z">
        <w:r>
          <w:t>-</w:t>
        </w:r>
        <w:r>
          <w:tab/>
          <w:t>An External KMS Certificate. This is domain specific key material associated with the requested KMS URI. It is required to enable secure communications across security domains.</w:t>
        </w:r>
      </w:ins>
    </w:p>
    <w:p w14:paraId="6B37A934" w14:textId="77777777" w:rsidR="00B313D2" w:rsidRPr="0046530E" w:rsidRDefault="00B313D2" w:rsidP="00B313D2">
      <w:pPr>
        <w:pStyle w:val="B10"/>
        <w:rPr>
          <w:ins w:id="77" w:author="Kiran Polaki/EQA - Certification /EQA/Professional/Samsung Electronics" w:date="2024-08-09T18:12:00Z"/>
        </w:rPr>
      </w:pPr>
      <w:ins w:id="78" w:author="Kiran Polaki/EQA - Certification /EQA/Professional/Samsung Electronics" w:date="2024-08-09T18:12:00Z">
        <w:r>
          <w:t>-</w:t>
        </w:r>
        <w:r>
          <w:tab/>
          <w:t>A KMS Lookup Response does not contain key material, but may contain KMS URIs.</w:t>
        </w:r>
      </w:ins>
    </w:p>
    <w:p w14:paraId="51631AF6" w14:textId="77777777" w:rsidR="00282C21" w:rsidDel="00B313D2" w:rsidRDefault="00B313D2" w:rsidP="00B313D2">
      <w:pPr>
        <w:ind w:left="851" w:hanging="284"/>
        <w:rPr>
          <w:del w:id="79" w:author="Kiran Polaki/EQA - Certification /EQA/Professional/Samsung Electronics" w:date="2024-08-09T18:12:00Z"/>
        </w:rPr>
      </w:pPr>
      <w:ins w:id="80" w:author="Kiran Polaki/EQA - Certification /EQA/Professional/Samsung Electronics" w:date="2024-08-09T18:12:00Z">
        <w:r w:rsidDel="00B313D2">
          <w:lastRenderedPageBreak/>
          <w:t xml:space="preserve"> </w:t>
        </w:r>
      </w:ins>
      <w:del w:id="81" w:author="Kiran Polaki/EQA - Certification /EQA/Professional/Samsung Electronics" w:date="2024-08-09T18:12:00Z">
        <w:r w:rsidR="00282C21" w:rsidDel="00B313D2">
          <w:delText>-</w:delText>
        </w:r>
        <w:r w:rsidR="00282C21" w:rsidDel="00B313D2">
          <w:tab/>
          <w:delText>An updated TrK for the user (to replace the offline-provisioned, bootstrap TrK).</w:delText>
        </w:r>
      </w:del>
    </w:p>
    <w:p w14:paraId="620E3EEF" w14:textId="77777777" w:rsidR="00282C21" w:rsidDel="00B313D2" w:rsidRDefault="00282C21" w:rsidP="00282C21">
      <w:pPr>
        <w:ind w:left="568" w:hanging="284"/>
        <w:rPr>
          <w:del w:id="82" w:author="Kiran Polaki/EQA - Certification /EQA/Professional/Samsung Electronics" w:date="2024-08-09T18:12:00Z"/>
        </w:rPr>
      </w:pPr>
      <w:del w:id="83" w:author="Kiran Polaki/EQA - Certification /EQA/Professional/Samsung Electronics" w:date="2024-08-09T18:12:00Z">
        <w:r w:rsidDel="00B313D2">
          <w:delText>-</w:delText>
        </w:r>
        <w:r w:rsidDel="00B313D2">
          <w:tab/>
          <w:delText>A KMSKeyProv Response contains zero, or more, KMSKeySets and may contain:</w:delText>
        </w:r>
      </w:del>
    </w:p>
    <w:p w14:paraId="5791426C" w14:textId="77777777" w:rsidR="00282C21" w:rsidDel="00B313D2" w:rsidRDefault="00282C21" w:rsidP="00282C21">
      <w:pPr>
        <w:ind w:left="851" w:hanging="284"/>
        <w:rPr>
          <w:del w:id="84" w:author="Kiran Polaki/EQA - Certification /EQA/Professional/Samsung Electronics" w:date="2024-08-09T18:12:00Z"/>
        </w:rPr>
      </w:pPr>
      <w:del w:id="85" w:author="Kiran Polaki/EQA - Certification /EQA/Professional/Samsung Electronics" w:date="2024-08-09T18:12:00Z">
        <w:r w:rsidDel="00B313D2">
          <w:delText>-</w:delText>
        </w:r>
        <w:r w:rsidDel="00B313D2">
          <w:tab/>
          <w:delText>An updated TrK for the user (to replace existing TrK).</w:delText>
        </w:r>
      </w:del>
    </w:p>
    <w:p w14:paraId="7AADFCC7" w14:textId="77777777" w:rsidR="00282C21" w:rsidDel="00B313D2" w:rsidRDefault="00282C21" w:rsidP="00282C21">
      <w:pPr>
        <w:ind w:left="568" w:hanging="284"/>
        <w:rPr>
          <w:del w:id="86" w:author="Kiran Polaki/EQA - Certification /EQA/Professional/Samsung Electronics" w:date="2024-08-09T18:12:00Z"/>
        </w:rPr>
      </w:pPr>
      <w:del w:id="87" w:author="Kiran Polaki/EQA - Certification /EQA/Professional/Samsung Electronics" w:date="2024-08-09T18:12:00Z">
        <w:r w:rsidDel="00B313D2">
          <w:delText>-</w:delText>
        </w:r>
        <w:r w:rsidDel="00B313D2">
          <w:tab/>
          <w:delText>A KMSCertCache Response may contain:</w:delText>
        </w:r>
      </w:del>
    </w:p>
    <w:p w14:paraId="7FC74C6F" w14:textId="77777777" w:rsidR="00282C21" w:rsidDel="00B313D2" w:rsidRDefault="00282C21" w:rsidP="00282C21">
      <w:pPr>
        <w:ind w:left="851" w:hanging="284"/>
        <w:rPr>
          <w:del w:id="88" w:author="Kiran Polaki/EQA - Certification /EQA/Professional/Samsung Electronics" w:date="2024-08-09T18:12:00Z"/>
        </w:rPr>
      </w:pPr>
      <w:del w:id="89" w:author="Kiran Polaki/EQA - Certification /EQA/Professional/Samsung Electronics" w:date="2024-08-09T18:12:00Z">
        <w:r w:rsidDel="00B313D2">
          <w:delText>-</w:delText>
        </w:r>
        <w:r w:rsidDel="00B313D2">
          <w:tab/>
          <w:delText>Home KMS Certificate(s) (current, updated or future).</w:delText>
        </w:r>
      </w:del>
    </w:p>
    <w:p w14:paraId="1BCC3F21" w14:textId="77777777" w:rsidR="00282C21" w:rsidDel="00B313D2" w:rsidRDefault="00282C21" w:rsidP="00282C21">
      <w:pPr>
        <w:ind w:left="851" w:hanging="284"/>
        <w:rPr>
          <w:del w:id="90" w:author="Kiran Polaki/EQA - Certification /EQA/Professional/Samsung Electronics" w:date="2024-08-09T18:12:00Z"/>
        </w:rPr>
      </w:pPr>
      <w:del w:id="91" w:author="Kiran Polaki/EQA - Certification /EQA/Professional/Samsung Electronics" w:date="2024-08-09T18:12:00Z">
        <w:r w:rsidDel="00B313D2">
          <w:delText>-</w:delText>
        </w:r>
        <w:r w:rsidDel="00B313D2">
          <w:tab/>
          <w:delText>External KMS Certificates. This is domain specific key material associated with other KMSs. It is required to enable secure communications across security domains.</w:delText>
        </w:r>
      </w:del>
    </w:p>
    <w:p w14:paraId="059E91C2" w14:textId="77777777" w:rsidR="00282C21" w:rsidRDefault="00282C21" w:rsidP="00282C21">
      <w:r>
        <w:t>[TS 24.379, clause 6.2.2]</w:t>
      </w:r>
    </w:p>
    <w:p w14:paraId="2F4A7EDE" w14:textId="77777777" w:rsidR="00282C21" w:rsidRDefault="00282C21" w:rsidP="00282C21">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57F1D7C0" w14:textId="77777777" w:rsidR="00282C21" w:rsidRDefault="00282C21" w:rsidP="00282C21">
      <w:r>
        <w:t>When composing an SDP answer, the MCPTT client:</w:t>
      </w:r>
    </w:p>
    <w:p w14:paraId="73EEB711" w14:textId="77777777" w:rsidR="00282C21" w:rsidRDefault="00282C21" w:rsidP="00282C21">
      <w:pPr>
        <w:ind w:left="568" w:hanging="284"/>
        <w:rPr>
          <w:lang w:eastAsia="ko-KR"/>
        </w:rPr>
      </w:pPr>
      <w:r>
        <w:t>1)</w:t>
      </w:r>
      <w:r>
        <w:tab/>
        <w:t xml:space="preserve">shall accept the MCPTT </w:t>
      </w:r>
      <w:r>
        <w:rPr>
          <w:lang w:eastAsia="ko-KR"/>
        </w:rPr>
        <w:t>s</w:t>
      </w:r>
      <w:r>
        <w:t>peech media stream in the SDP offer</w:t>
      </w:r>
      <w:r>
        <w:rPr>
          <w:lang w:eastAsia="ko-KR"/>
        </w:rPr>
        <w:t>;</w:t>
      </w:r>
    </w:p>
    <w:p w14:paraId="27F1EA9C" w14:textId="77777777" w:rsidR="00282C21" w:rsidRDefault="00282C21" w:rsidP="00282C21">
      <w:pPr>
        <w:ind w:left="568" w:hanging="284"/>
      </w:pPr>
      <w:r>
        <w:t>2)</w:t>
      </w:r>
      <w:r>
        <w:tab/>
        <w:t>shall set the IP address of the MCPTT client for the accepted MCPTT speech media stream and, if included in the SDP offer, for the accepted media-floor control entity;</w:t>
      </w:r>
    </w:p>
    <w:p w14:paraId="06C217A6" w14:textId="77777777" w:rsidR="00282C21" w:rsidRDefault="00282C21" w:rsidP="00282C21">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5F11FEE3" w14:textId="77777777" w:rsidR="00282C21" w:rsidRDefault="00282C21" w:rsidP="00282C21">
      <w:pPr>
        <w:ind w:left="568" w:hanging="284"/>
        <w:rPr>
          <w:lang w:eastAsia="ko-KR"/>
        </w:rPr>
      </w:pPr>
      <w:r>
        <w:rPr>
          <w:lang w:eastAsia="ko-KR"/>
        </w:rPr>
        <w:t>3)</w:t>
      </w:r>
      <w:r>
        <w:rPr>
          <w:lang w:eastAsia="ko-KR"/>
        </w:rPr>
        <w:tab/>
        <w:t>shall include an "m=audio" media-level section for the accepted MCPTT speech media stream consisting of:</w:t>
      </w:r>
    </w:p>
    <w:p w14:paraId="506C4486" w14:textId="77777777" w:rsidR="00A70863" w:rsidRDefault="00282C21">
      <w:pPr>
        <w:pStyle w:val="B2"/>
        <w:rPr>
          <w:ins w:id="92" w:author="Kiran Polaki/EQA - Certification /EQA/Professional/Samsung Electronics" w:date="2024-08-09T18:26:00Z"/>
        </w:rPr>
        <w:pPrChange w:id="93" w:author="Kiran Polaki/EQA - Certification /EQA/Professional/Samsung Electronics" w:date="2024-08-09T18:26:00Z">
          <w:pPr>
            <w:ind w:left="851" w:hanging="284"/>
          </w:pPr>
        </w:pPrChange>
      </w:pPr>
      <w:r>
        <w:rPr>
          <w:lang w:eastAsia="ko-KR"/>
        </w:rPr>
        <w:t>a)</w:t>
      </w:r>
      <w:r>
        <w:rPr>
          <w:lang w:eastAsia="ko-KR"/>
        </w:rPr>
        <w:tab/>
      </w:r>
      <w:r>
        <w:t>the port number for the media stream;</w:t>
      </w:r>
      <w:ins w:id="94" w:author="Kiran Polaki/EQA - Certification /EQA/Professional/Samsung Electronics" w:date="2024-08-09T18:26:00Z">
        <w:r w:rsidR="00A70863">
          <w:t xml:space="preserve"> with the following clarification:</w:t>
        </w:r>
      </w:ins>
    </w:p>
    <w:p w14:paraId="648D9E65" w14:textId="77777777" w:rsidR="00A70863" w:rsidRDefault="00A70863" w:rsidP="00A70863">
      <w:pPr>
        <w:pStyle w:val="B3"/>
        <w:rPr>
          <w:ins w:id="95" w:author="Kiran Polaki/EQA - Certification /EQA/Professional/Samsung Electronics" w:date="2024-08-09T18:26:00Z"/>
        </w:rPr>
      </w:pPr>
      <w:bookmarkStart w:id="96" w:name="_Hlk146202548"/>
      <w:proofErr w:type="spellStart"/>
      <w:ins w:id="97" w:author="Kiran Polaki/EQA - Certification /EQA/Professional/Samsung Electronics" w:date="2024-08-09T18:26:00Z">
        <w:r>
          <w:t>i</w:t>
        </w:r>
        <w:proofErr w:type="spellEnd"/>
        <w:r>
          <w:t>)</w:t>
        </w:r>
        <w:r>
          <w:tab/>
          <w:t>if the MCPTT client is responding to an upgrade (resp. downgrade) of an already established session to (resp. from) emergency or imminent peril and if multiplexing of media streams was used, the MCPTT client should select a different port number not to impact the resource priority used for the other multiplexed media streams;</w:t>
        </w:r>
        <w:bookmarkEnd w:id="96"/>
      </w:ins>
    </w:p>
    <w:p w14:paraId="2802811A" w14:textId="77777777" w:rsidR="00282C21" w:rsidDel="00A70863" w:rsidRDefault="00282C21" w:rsidP="00282C21">
      <w:pPr>
        <w:ind w:left="851" w:hanging="284"/>
        <w:rPr>
          <w:del w:id="98" w:author="Kiran Polaki/EQA - Certification /EQA/Professional/Samsung Electronics" w:date="2024-08-09T18:26:00Z"/>
          <w:lang w:eastAsia="ko-KR"/>
        </w:rPr>
      </w:pPr>
    </w:p>
    <w:p w14:paraId="031F9851" w14:textId="77777777" w:rsidR="00282C21" w:rsidRDefault="00282C21" w:rsidP="00282C21">
      <w:pPr>
        <w:ind w:left="851" w:hanging="284"/>
        <w:rPr>
          <w:ins w:id="99" w:author="Kiran Polaki/EQA - Certification /EQA/Professional/Samsung Electronics" w:date="2024-08-09T18:27:00Z"/>
          <w:lang w:eastAsia="ko-KR"/>
        </w:rPr>
      </w:pPr>
      <w:r>
        <w:rPr>
          <w:lang w:eastAsia="ko-KR"/>
        </w:rPr>
        <w:t>b)</w:t>
      </w:r>
      <w:r>
        <w:rPr>
          <w:lang w:eastAsia="ko-KR"/>
        </w:rPr>
        <w:tab/>
        <w:t>media-level attributes as specified in 3GPP TS 24.229 [4]; and</w:t>
      </w:r>
    </w:p>
    <w:p w14:paraId="6E23150B" w14:textId="77777777" w:rsidR="00A70863" w:rsidRDefault="00A70863" w:rsidP="00A70863">
      <w:pPr>
        <w:pStyle w:val="B2"/>
        <w:rPr>
          <w:ins w:id="100" w:author="Kiran Polaki/EQA - Certification /EQA/Professional/Samsung Electronics" w:date="2024-08-09T18:27:00Z"/>
          <w:lang w:eastAsia="ko-KR"/>
        </w:rPr>
      </w:pPr>
      <w:ins w:id="101" w:author="Kiran Polaki/EQA - Certification /EQA/Professional/Samsung Electronics" w:date="2024-08-09T18:27:00Z">
        <w:del w:id="102" w:author="Kiran Polaki/EQA - Certification /EQA/Professional/Samsung Electronics" w:date="2024-08-09T18:26:00Z">
          <w:r>
            <w:delText>c</w:delText>
          </w:r>
        </w:del>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attribute;</w:t>
        </w:r>
      </w:ins>
    </w:p>
    <w:p w14:paraId="52EB3AFD" w14:textId="77777777" w:rsidR="00A70863" w:rsidRPr="00F07A7F" w:rsidRDefault="00A70863" w:rsidP="00A70863">
      <w:pPr>
        <w:pStyle w:val="B2"/>
        <w:rPr>
          <w:ins w:id="103" w:author="Kiran Polaki/EQA - Certification /EQA/Professional/Samsung Electronics" w:date="2024-08-09T18:27:00Z"/>
          <w:lang w:eastAsia="ko-KR"/>
        </w:rPr>
      </w:pPr>
      <w:ins w:id="104" w:author="Kiran Polaki/EQA - Certification /EQA/Professional/Samsung Electronics" w:date="2024-08-09T18:27: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2542CD5C" w14:textId="77777777" w:rsidR="00A70863" w:rsidDel="00A70863" w:rsidRDefault="00A70863" w:rsidP="00282C21">
      <w:pPr>
        <w:ind w:left="851" w:hanging="284"/>
        <w:rPr>
          <w:del w:id="105" w:author="Kiran Polaki/EQA - Certification /EQA/Professional/Samsung Electronics" w:date="2024-08-09T18:27:00Z"/>
          <w:lang w:eastAsia="ko-KR"/>
        </w:rPr>
      </w:pPr>
    </w:p>
    <w:p w14:paraId="0ECD06E9" w14:textId="77777777" w:rsidR="00282C21" w:rsidRDefault="00282C21" w:rsidP="00282C21">
      <w:pPr>
        <w:ind w:left="851" w:hanging="284"/>
      </w:pPr>
      <w:del w:id="106" w:author="Kiran Polaki/EQA - Certification /EQA/Professional/Samsung Electronics" w:date="2024-08-09T18:27:00Z">
        <w:r w:rsidDel="00A70863">
          <w:delText>c</w:delText>
        </w:r>
      </w:del>
      <w:ins w:id="107" w:author="Kiran Polaki/EQA - Certification /EQA/Professional/Samsung Electronics" w:date="2024-08-09T18:27:00Z">
        <w:r w:rsidR="00A70863">
          <w:t>e</w:t>
        </w:r>
      </w:ins>
      <w:r>
        <w:t>)</w:t>
      </w:r>
      <w:r>
        <w:tab/>
        <w:t>"</w:t>
      </w:r>
      <w:proofErr w:type="spellStart"/>
      <w:r>
        <w:t>i</w:t>
      </w:r>
      <w:proofErr w:type="spellEnd"/>
      <w:r>
        <w:t>=" field set to "speech" according to 3GPP TS 24.229 [4]; and</w:t>
      </w:r>
    </w:p>
    <w:p w14:paraId="6A8ECCDE" w14:textId="77777777" w:rsidR="00A70863" w:rsidRDefault="00282C21" w:rsidP="00A70863">
      <w:pPr>
        <w:pStyle w:val="B10"/>
        <w:rPr>
          <w:ins w:id="108" w:author="Kiran Polaki/EQA - Certification /EQA/Professional/Samsung Electronics" w:date="2024-08-09T18:28:00Z"/>
        </w:rPr>
      </w:pPr>
      <w:r>
        <w:rPr>
          <w:lang w:eastAsia="ko-KR"/>
        </w:rPr>
        <w:t>4</w:t>
      </w:r>
      <w:r>
        <w:t>)</w:t>
      </w:r>
      <w:r>
        <w:tab/>
        <w:t xml:space="preserve">if included in the SDP offer, shall include </w:t>
      </w:r>
      <w:ins w:id="109" w:author="Kiran Polaki/EQA - Certification /EQA/Professional/Samsung Electronics" w:date="2024-08-09T18:27:00Z">
        <w:r w:rsidR="00A70863">
          <w:t>an "m=application"</w:t>
        </w:r>
        <w:r w:rsidR="00A70863" w:rsidRPr="00724114">
          <w:rPr>
            <w:lang w:val="en-US"/>
            <w:rPrChange w:id="110" w:author="Kiran Polaki/EQA - Certification /EQA/Professional/Samsung Electronics" w:date="2024-08-09T18:26:00Z">
              <w:rPr/>
            </w:rPrChange>
          </w:rPr>
          <w:t xml:space="preserve"> </w:t>
        </w:r>
      </w:ins>
      <w:del w:id="111" w:author="Kiran Polaki/EQA - Certification /EQA/Professional/Samsung Electronics" w:date="2024-08-09T18:27:00Z">
        <w:r w:rsidDel="00A70863">
          <w:delText xml:space="preserve">the </w:delText>
        </w:r>
      </w:del>
      <w:r>
        <w:t xml:space="preserve">media-level section of the offered media-floor control entity </w:t>
      </w:r>
    </w:p>
    <w:p w14:paraId="035651A5" w14:textId="77777777" w:rsidR="00A70863" w:rsidRPr="0073469F" w:rsidRDefault="00A70863">
      <w:pPr>
        <w:pStyle w:val="B10"/>
        <w:rPr>
          <w:ins w:id="112" w:author="Kiran Polaki/EQA - Certification /EQA/Professional/Samsung Electronics" w:date="2024-08-09T18:28:00Z"/>
        </w:rPr>
        <w:pPrChange w:id="113" w:author="Kiran Polaki/EQA - Certification /EQA/Professional/Samsung Electronics" w:date="2024-08-09T18:26:00Z">
          <w:pPr>
            <w:ind w:left="851" w:hanging="284"/>
          </w:pPr>
        </w:pPrChange>
      </w:pPr>
      <w:ins w:id="114" w:author="Kiran Polaki/EQA - Certification /EQA/Professional/Samsung Electronics" w:date="2024-08-09T18:28:00Z">
        <w:del w:id="115" w:author="Kiran Polaki/EQA - Certification /EQA/Professional/Samsung Electronics" w:date="2024-08-09T18:26:00Z">
          <w:r>
            <w:delText>a)</w:delText>
          </w:r>
          <w:r>
            <w:tab/>
            <w:delText xml:space="preserve">an "m=application" media-level section </w:delText>
          </w:r>
        </w:del>
        <w:r w:rsidRPr="0073469F">
          <w:t>as specified in 3GPP TS 24.380 [5]</w:t>
        </w:r>
        <w:r>
          <w:t xml:space="preserve"> clause </w:t>
        </w:r>
        <w:del w:id="116" w:author="Kiran Polaki/EQA - Certification /EQA/Professional/Samsung Electronics" w:date="2024-08-09T18:26:00Z">
          <w:r>
            <w:delText>12; and</w:delText>
          </w:r>
        </w:del>
        <w:r>
          <w:t>4.3</w:t>
        </w:r>
        <w:r w:rsidRPr="0073469F">
          <w:t>, consisting of:</w:t>
        </w:r>
      </w:ins>
    </w:p>
    <w:p w14:paraId="2186D71F" w14:textId="77777777" w:rsidR="00A70863" w:rsidRPr="0045201D" w:rsidRDefault="00A70863" w:rsidP="00A70863">
      <w:pPr>
        <w:pStyle w:val="B2"/>
        <w:rPr>
          <w:ins w:id="117" w:author="Kiran Polaki/EQA - Certification /EQA/Professional/Samsung Electronics" w:date="2024-08-09T18:28:00Z"/>
        </w:rPr>
      </w:pPr>
      <w:ins w:id="118" w:author="Kiran Polaki/EQA - Certification /EQA/Professional/Samsung Electronics" w:date="2024-08-09T18:28: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with the following clarification:</w:t>
        </w:r>
      </w:ins>
    </w:p>
    <w:p w14:paraId="4CF7923C" w14:textId="77777777" w:rsidR="00A70863" w:rsidRPr="0073469F" w:rsidRDefault="00A70863" w:rsidP="00A70863">
      <w:pPr>
        <w:pStyle w:val="B3"/>
        <w:rPr>
          <w:ins w:id="119" w:author="Kiran Polaki/EQA - Certification /EQA/Professional/Samsung Electronics" w:date="2024-08-09T18:28:00Z"/>
        </w:rPr>
      </w:pPr>
      <w:proofErr w:type="spellStart"/>
      <w:ins w:id="120" w:author="Kiran Polaki/EQA - Certification /EQA/Professional/Samsung Electronics" w:date="2024-08-09T18:28:00Z">
        <w:r>
          <w:t>i</w:t>
        </w:r>
        <w:proofErr w:type="spellEnd"/>
        <w:r>
          <w:t>)</w:t>
        </w:r>
        <w:r>
          <w:tab/>
          <w:t xml:space="preserve">if the MCPTT client is requesting an upgrade (resp. downgrade) of an already established session to (resp. from) emergency or imminent peril and if multiplexing of media plane control channels was </w:t>
        </w:r>
        <w:r>
          <w:lastRenderedPageBreak/>
          <w:t>used, the MCPTT client should select a different port number not to impact the resource priority used for the other multiplexed media plane control channels; and</w:t>
        </w:r>
      </w:ins>
    </w:p>
    <w:p w14:paraId="50B1D6B2" w14:textId="77777777" w:rsidR="00A70863" w:rsidRDefault="00A70863">
      <w:pPr>
        <w:pStyle w:val="B2"/>
        <w:ind w:left="567" w:firstLine="0"/>
        <w:rPr>
          <w:ins w:id="121" w:author="Kiran Polaki/EQA - Certification /EQA/Professional/Samsung Electronics" w:date="2024-08-09T18:28:00Z"/>
        </w:rPr>
        <w:pPrChange w:id="122" w:author="Kiran Polaki/EQA - Certification /EQA/Professional/Samsung Electronics" w:date="2024-08-09T18:26:00Z">
          <w:pPr>
            <w:ind w:left="851" w:hanging="284"/>
          </w:pPr>
        </w:pPrChange>
      </w:pPr>
      <w:ins w:id="123" w:author="Kiran Polaki/EQA - Certification /EQA/Professional/Samsung Electronics" w:date="2024-08-09T18:28:00Z">
        <w:r>
          <w:t>b)</w:t>
        </w:r>
        <w:r>
          <w:tab/>
          <w:t xml:space="preserve">an </w:t>
        </w:r>
        <w:r>
          <w:rPr>
            <w:noProof/>
          </w:rPr>
          <w:t>mc_floor_ssrc 'fmtp'</w:t>
        </w:r>
        <w:r>
          <w:t xml:space="preserve"> </w:t>
        </w:r>
        <w:del w:id="124" w:author="Kiran Polaki/EQA - Certification /EQA/Professional/Samsung Electronics" w:date="2024-08-09T18:26:00Z">
          <w:r>
            <w:delText>attributes</w:delText>
          </w:r>
        </w:del>
        <w:r>
          <w:t>attribute</w:t>
        </w:r>
        <w:r>
          <w:rPr>
            <w:lang w:val="en"/>
            <w:rPrChange w:id="125" w:author="Kiran Polaki/EQA - Certification /EQA/Professional/Samsung Electronics" w:date="2024-08-09T18:26:00Z">
              <w:rPr/>
            </w:rPrChange>
          </w:rPr>
          <w:t xml:space="preserve"> as specified </w:t>
        </w:r>
        <w:r>
          <w:t>in 3GPP TS 24.380 [5] clause 14</w:t>
        </w:r>
        <w:del w:id="126" w:author="Kiran Polaki/EQA - Certification /EQA/Professional/Samsung Electronics" w:date="2024-08-09T18:26:00Z">
          <w:r>
            <w:delText>.</w:delText>
          </w:r>
        </w:del>
        <w:r>
          <w:rPr>
            <w:lang w:val="en"/>
          </w:rPr>
          <w:t xml:space="preserve">, with the RTCP SSRC that the MCPTT client has selected as specified in </w:t>
        </w:r>
        <w:r>
          <w:t xml:space="preserve">3GPP TS 24.380 [5] clause 4.3 </w:t>
        </w:r>
        <w:r>
          <w:rPr>
            <w:lang w:val="en"/>
          </w:rPr>
          <w:t>and shall be used by the participating MCPTT function in the floor control messages sent to the MCPTT client for this session</w:t>
        </w:r>
        <w:r>
          <w:t>; and</w:t>
        </w:r>
      </w:ins>
    </w:p>
    <w:p w14:paraId="51864EC4" w14:textId="77777777" w:rsidR="00A70863" w:rsidRDefault="00A70863" w:rsidP="00A70863">
      <w:pPr>
        <w:pStyle w:val="NO"/>
        <w:rPr>
          <w:ins w:id="127" w:author="Kiran Polaki/EQA - Certification /EQA/Professional/Samsung Electronics" w:date="2024-08-09T18:28:00Z"/>
        </w:rPr>
      </w:pPr>
      <w:ins w:id="128" w:author="Kiran Polaki/EQA - Certification /EQA/Professional/Samsung Electronics" w:date="2024-08-09T18:28:00Z">
        <w:r>
          <w:t>NOTE 2:</w:t>
        </w:r>
        <w:r>
          <w:tab/>
          <w:t xml:space="preserve">The MCPTT client has received in the SDP offer the RTP SSRC it will have to use in the floor control message it will send to the participating MCPTT function in this session. </w:t>
        </w:r>
      </w:ins>
    </w:p>
    <w:p w14:paraId="2888A8D2" w14:textId="77777777" w:rsidR="00A70863" w:rsidRDefault="00A70863" w:rsidP="00A70863">
      <w:pPr>
        <w:pStyle w:val="B2"/>
        <w:rPr>
          <w:ins w:id="129" w:author="Kiran Polaki/EQA - Certification /EQA/Professional/Samsung Electronics" w:date="2024-08-09T18:28:00Z"/>
        </w:rPr>
      </w:pPr>
      <w:ins w:id="130" w:author="Kiran Polaki/EQA - Certification /EQA/Professional/Samsung Electronics" w:date="2024-08-09T18:28:00Z">
        <w:r>
          <w:t>c)</w:t>
        </w:r>
        <w:r>
          <w:tab/>
          <w:t>any other necessary '</w:t>
        </w:r>
        <w:proofErr w:type="spellStart"/>
        <w:r>
          <w:t>fmtp</w:t>
        </w:r>
        <w:proofErr w:type="spellEnd"/>
        <w:r>
          <w:t>' attribute as specified in 3GPP TS 24.380 [5] clause 14; and</w:t>
        </w:r>
      </w:ins>
    </w:p>
    <w:p w14:paraId="1DC13E2F" w14:textId="77777777" w:rsidR="00A70863" w:rsidRPr="0073469F" w:rsidRDefault="00A70863" w:rsidP="00A70863">
      <w:pPr>
        <w:pStyle w:val="B10"/>
        <w:rPr>
          <w:ins w:id="131" w:author="Kiran Polaki/EQA - Certification /EQA/Professional/Samsung Electronics" w:date="2024-08-09T18:28:00Z"/>
        </w:rPr>
      </w:pPr>
      <w:ins w:id="132" w:author="Kiran Polaki/EQA - Certification /EQA/Professional/Samsung Electronics" w:date="2024-08-09T18:28:00Z">
        <w:r>
          <w:t>5)</w:t>
        </w:r>
        <w:r>
          <w:tab/>
          <w:t>if end-to-end security is required for a first-to-answer call,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xml:space="preserve">" attribute value in the SDP answer as specified in </w:t>
        </w:r>
        <w:r>
          <w:rPr>
            <w:lang w:eastAsia="ko-KR"/>
          </w:rPr>
          <w:t>3GPP TS 33.180 [78]</w:t>
        </w:r>
        <w:r w:rsidRPr="0073469F">
          <w:t>.</w:t>
        </w:r>
      </w:ins>
    </w:p>
    <w:p w14:paraId="197B45E7" w14:textId="77777777" w:rsidR="00282C21" w:rsidDel="00A70863" w:rsidRDefault="00A70863" w:rsidP="00A70863">
      <w:pPr>
        <w:ind w:left="568" w:hanging="284"/>
        <w:rPr>
          <w:del w:id="133" w:author="Kiran Polaki/EQA - Certification /EQA/Professional/Samsung Electronics" w:date="2024-08-09T18:28:00Z"/>
        </w:rPr>
      </w:pPr>
      <w:ins w:id="134" w:author="Kiran Polaki/EQA - Certification /EQA/Professional/Samsung Electronics" w:date="2024-08-09T18:28:00Z">
        <w:r w:rsidDel="00A70863">
          <w:t xml:space="preserve"> </w:t>
        </w:r>
      </w:ins>
      <w:del w:id="135" w:author="Kiran Polaki/EQA - Certification /EQA/Professional/Samsung Electronics" w:date="2024-08-09T18:28:00Z">
        <w:r w:rsidR="00282C21" w:rsidDel="00A70863">
          <w:delText>consisting of:</w:delText>
        </w:r>
      </w:del>
    </w:p>
    <w:p w14:paraId="29356491" w14:textId="77777777" w:rsidR="00282C21" w:rsidDel="00A70863" w:rsidRDefault="00282C21" w:rsidP="00A70863">
      <w:pPr>
        <w:ind w:left="568" w:hanging="284"/>
        <w:rPr>
          <w:del w:id="136" w:author="Kiran Polaki/EQA - Certification /EQA/Professional/Samsung Electronics" w:date="2024-08-09T18:28:00Z"/>
        </w:rPr>
      </w:pPr>
      <w:del w:id="137" w:author="Kiran Polaki/EQA - Certification /EQA/Professional/Samsung Electronics" w:date="2024-08-09T18:28:00Z">
        <w:r w:rsidDel="00A70863">
          <w:delText>a)</w:delText>
        </w:r>
        <w:r w:rsidDel="00A70863">
          <w:tab/>
          <w:delText>an "m=application" media-level section as specified in 3GPP TS 24.380 [5] clause 12; and</w:delText>
        </w:r>
      </w:del>
    </w:p>
    <w:p w14:paraId="005FEA9E" w14:textId="77777777" w:rsidR="00282C21" w:rsidDel="00A70863" w:rsidRDefault="00282C21" w:rsidP="00A70863">
      <w:pPr>
        <w:ind w:left="568" w:hanging="284"/>
        <w:rPr>
          <w:del w:id="138" w:author="Kiran Polaki/EQA - Certification /EQA/Professional/Samsung Electronics" w:date="2024-08-09T18:28:00Z"/>
        </w:rPr>
      </w:pPr>
      <w:del w:id="139" w:author="Kiran Polaki/EQA - Certification /EQA/Professional/Samsung Electronics" w:date="2024-08-09T18:28:00Z">
        <w:r w:rsidDel="00A70863">
          <w:delText>b)</w:delText>
        </w:r>
        <w:r w:rsidDel="00A70863">
          <w:tab/>
          <w:delText>'fmtp' attributes as specified in 3GPP TS 24.380 [5] clause 14.</w:delText>
        </w:r>
      </w:del>
    </w:p>
    <w:p w14:paraId="7AB85E00" w14:textId="77777777" w:rsidR="00282C21" w:rsidRDefault="00282C21" w:rsidP="00A70863">
      <w:pPr>
        <w:ind w:left="568" w:hanging="284"/>
      </w:pPr>
      <w:r>
        <w:t>[TS 24.379, clause 6.2.3.1.1]</w:t>
      </w:r>
    </w:p>
    <w:p w14:paraId="0DFB2575" w14:textId="77777777" w:rsidR="00282C21" w:rsidRDefault="00282C21" w:rsidP="00282C21">
      <w:pPr>
        <w:rPr>
          <w:lang w:eastAsia="ko-KR"/>
        </w:rPr>
      </w:pPr>
      <w:r>
        <w:rPr>
          <w:lang w:eastAsia="ko-KR"/>
        </w:rPr>
        <w:t>When performing the automatic commencement mode procedures, the MCPTT client:</w:t>
      </w:r>
    </w:p>
    <w:p w14:paraId="76D8BA50" w14:textId="77777777" w:rsidR="00282C21" w:rsidRDefault="00282C21" w:rsidP="00282C21">
      <w:pPr>
        <w:ind w:left="568" w:hanging="284"/>
      </w:pPr>
      <w:r>
        <w:t>1</w:t>
      </w:r>
      <w:r>
        <w:rPr>
          <w:lang w:eastAsia="ko-KR"/>
        </w:rPr>
        <w:t>)</w:t>
      </w:r>
      <w:r>
        <w:tab/>
        <w:t>shall accept the SIP INVITE request and generate a SIP 200 (OK) response according to rules and procedures of 3GPP TS 24.229 [4];</w:t>
      </w:r>
    </w:p>
    <w:p w14:paraId="737093D5" w14:textId="77777777" w:rsidR="00282C21" w:rsidRDefault="00282C21" w:rsidP="00282C21">
      <w:pPr>
        <w:ind w:left="568" w:hanging="284"/>
        <w:rPr>
          <w:lang w:eastAsia="ko-KR"/>
        </w:rPr>
      </w:pPr>
      <w:r>
        <w:rPr>
          <w:lang w:eastAsia="ko-KR"/>
        </w:rPr>
        <w:t>2)</w:t>
      </w:r>
      <w:r>
        <w:rPr>
          <w:lang w:eastAsia="ko-KR"/>
        </w:rPr>
        <w:tab/>
        <w:t>shall include the option tag "timer" in a Require header field of the SIP 200 (OK) response;</w:t>
      </w:r>
    </w:p>
    <w:p w14:paraId="40E44D7D" w14:textId="77777777" w:rsidR="00282C21" w:rsidRDefault="00282C21" w:rsidP="00282C21">
      <w:pPr>
        <w:ind w:left="568" w:hanging="284"/>
      </w:pPr>
      <w:r>
        <w:t>3)</w:t>
      </w:r>
      <w:r>
        <w:tab/>
        <w:t>shall include the g.3gpp.mcptt media feature tag in the Contact header field of the SIP 200 (OK) response;</w:t>
      </w:r>
    </w:p>
    <w:p w14:paraId="117D78AC" w14:textId="77777777" w:rsidR="00282C21" w:rsidRDefault="00282C21" w:rsidP="00282C21">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 of the SIP 200 (OK) response;</w:t>
      </w:r>
    </w:p>
    <w:p w14:paraId="158B242C" w14:textId="77777777" w:rsidR="00282C21" w:rsidRDefault="00282C21" w:rsidP="00282C21">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r>
        <w:t>";</w:t>
      </w:r>
    </w:p>
    <w:p w14:paraId="15F75C9E" w14:textId="77777777" w:rsidR="00A62FCE" w:rsidRPr="009F5831" w:rsidRDefault="00A62FCE" w:rsidP="00A62FCE">
      <w:pPr>
        <w:pStyle w:val="B10"/>
        <w:rPr>
          <w:ins w:id="140" w:author="Kiran Polaki/EQA - Certification /EQA/Professional/Samsung Electronics" w:date="2024-08-09T18:31:00Z"/>
        </w:rPr>
      </w:pPr>
      <w:ins w:id="141" w:author="Kiran Polaki/EQA - Certification /EQA/Professional/Samsung Electronics" w:date="2024-08-09T18:31:00Z">
        <w:r>
          <w:t>6)</w:t>
        </w:r>
        <w:r>
          <w:tab/>
          <w:t xml:space="preserve">shall, if the incoming SIP INVITE request contains a Replaces header field, include in the </w:t>
        </w:r>
        <w:r w:rsidRPr="0073469F">
          <w:t>SDP answer in the SIP 2</w:t>
        </w:r>
        <w:r>
          <w:t>00 (OK)</w:t>
        </w:r>
        <w:r w:rsidRPr="0073469F">
          <w:t xml:space="preserve"> response to the SDP offer </w:t>
        </w:r>
        <w:r>
          <w:t>the parameters used for the pre-established session identified by the contents of the Replaces header field;</w:t>
        </w:r>
      </w:ins>
    </w:p>
    <w:p w14:paraId="4DA8C874" w14:textId="77777777" w:rsidR="00282C21" w:rsidDel="00A62FCE" w:rsidRDefault="00282C21" w:rsidP="00282C21">
      <w:pPr>
        <w:ind w:left="568" w:hanging="284"/>
        <w:rPr>
          <w:del w:id="142" w:author="Kiran Polaki/EQA - Certification /EQA/Professional/Samsung Electronics" w:date="2024-08-09T18:31:00Z"/>
        </w:rPr>
      </w:pPr>
      <w:del w:id="143" w:author="Kiran Polaki/EQA - Certification /EQA/Professional/Samsung Electronics" w:date="2024-08-09T18:31:00Z">
        <w:r w:rsidDel="00A62FCE">
          <w:delText>...</w:delText>
        </w:r>
      </w:del>
    </w:p>
    <w:p w14:paraId="5F1EE6AD" w14:textId="77777777" w:rsidR="00282C21" w:rsidRDefault="00282C21" w:rsidP="00282C21">
      <w:pPr>
        <w:ind w:left="568" w:hanging="284"/>
        <w:rPr>
          <w:lang w:eastAsia="ko-KR"/>
        </w:rPr>
      </w:pPr>
      <w:r>
        <w:t>7)</w:t>
      </w:r>
      <w: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144" w:author="Kiran Polaki/EQA - Certification /EQA/Professional/Samsung Electronics" w:date="2024-08-09T18:58:00Z">
        <w:r w:rsidDel="00C95405">
          <w:delText>sub</w:delText>
        </w:r>
      </w:del>
      <w:r>
        <w:t>clause 6.2.2</w:t>
      </w:r>
      <w:r>
        <w:rPr>
          <w:lang w:eastAsia="ko-KR"/>
        </w:rPr>
        <w:t>;</w:t>
      </w:r>
    </w:p>
    <w:p w14:paraId="3F846133" w14:textId="77777777" w:rsidR="00282C21" w:rsidRDefault="00282C21" w:rsidP="00282C21">
      <w:pPr>
        <w:keepLines/>
        <w:ind w:left="1135" w:hanging="851"/>
        <w:rPr>
          <w:ins w:id="145" w:author="Kiran Polaki/EQA - Certification /EQA/Professional/Samsung Electronics" w:date="2024-08-09T18:31:00Z"/>
        </w:rPr>
      </w:pPr>
      <w:r>
        <w:t>NOTE:</w:t>
      </w:r>
      <w:r>
        <w:tab/>
        <w:t>In the case of a new emergency call where the terminating client is using a pre-established session, the SIP INVITE request containing a Replaces header is used to replace the pre-established session.</w:t>
      </w:r>
    </w:p>
    <w:p w14:paraId="5491C003" w14:textId="77777777" w:rsidR="00A62FCE" w:rsidRDefault="00A62FCE" w:rsidP="00A62FCE">
      <w:pPr>
        <w:pStyle w:val="B10"/>
        <w:rPr>
          <w:ins w:id="146" w:author="Kiran Polaki/EQA - Certification /EQA/Professional/Samsung Electronics" w:date="2024-08-09T18:31:00Z"/>
        </w:rPr>
      </w:pPr>
      <w:ins w:id="147" w:author="Kiran Polaki/EQA - Certification /EQA/Professional/Samsung Electronics" w:date="2024-08-09T18:31:00Z">
        <w:r>
          <w:t>7a)</w:t>
        </w:r>
        <w:r>
          <w:tab/>
          <w:t>shall, if the incoming SIP INVITE request contains a &lt;</w:t>
        </w:r>
        <w:r w:rsidRPr="005264BA">
          <w:t>transfer</w:t>
        </w:r>
        <w:r>
          <w:t>-</w:t>
        </w:r>
        <w:r w:rsidRPr="005264BA">
          <w:t>announced</w:t>
        </w:r>
        <w:r>
          <w:t>-</w:t>
        </w:r>
        <w:proofErr w:type="spellStart"/>
        <w:r w:rsidRPr="005264BA">
          <w:t>ind</w:t>
        </w:r>
        <w:proofErr w:type="spellEnd"/>
        <w:r w:rsidRPr="005264BA">
          <w:t>&gt; element in the &lt;</w:t>
        </w:r>
        <w:proofErr w:type="spellStart"/>
        <w:r w:rsidRPr="005264BA">
          <w:t>anyExt</w:t>
        </w:r>
        <w:proofErr w:type="spellEnd"/>
        <w:r w:rsidRPr="005264BA">
          <w:t>&gt; element of the &lt;</w:t>
        </w:r>
        <w:proofErr w:type="spellStart"/>
        <w:r w:rsidRPr="005264BA">
          <w:t>mcptt</w:t>
        </w:r>
        <w:proofErr w:type="spellEnd"/>
        <w:r w:rsidRPr="005264BA">
          <w:t>-Params&gt; element of the &lt;</w:t>
        </w:r>
        <w:proofErr w:type="spellStart"/>
        <w:r w:rsidRPr="005264BA">
          <w:t>mcpttinfo</w:t>
        </w:r>
        <w:proofErr w:type="spellEnd"/>
        <w:r w:rsidRPr="005264BA">
          <w:t>&gt; element contained in the application/vnd.3gpp.mcptt-info+xml MIME body</w:t>
        </w:r>
        <w:r>
          <w:t>, set the value of the &lt;</w:t>
        </w:r>
        <w:r w:rsidRPr="00A14654">
          <w:rPr>
            <w:noProof/>
          </w:rPr>
          <w:t>replaces-header-value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of the </w:t>
        </w:r>
        <w:r w:rsidRPr="0073469F">
          <w:t>application/vnd.3gpp.mcptt-info+xml MIME bod</w:t>
        </w:r>
        <w:r>
          <w:t xml:space="preserve">y to the following value: The Call-ID header field, and the value of the </w:t>
        </w:r>
        <w:r w:rsidRPr="00F31133">
          <w:t>from-tag</w:t>
        </w:r>
        <w:r>
          <w:t xml:space="preserve"> header field parameter set to the value contained in the incoming SIP INVITE request. </w:t>
        </w:r>
        <w:r>
          <w:lastRenderedPageBreak/>
          <w:t>The value of the to</w:t>
        </w:r>
        <w:r w:rsidRPr="00F31133">
          <w:t>-tag</w:t>
        </w:r>
        <w:r>
          <w:t xml:space="preserve"> is the one set by the MCPTT client in the 200 (OK) response. </w:t>
        </w:r>
        <w:r w:rsidRPr="00C0270D">
          <w:t>Together they represent a dialog identifier</w:t>
        </w:r>
        <w:r>
          <w:t>;</w:t>
        </w:r>
      </w:ins>
    </w:p>
    <w:p w14:paraId="76800ECD" w14:textId="77777777" w:rsidR="00A62FCE" w:rsidDel="00A62FCE" w:rsidRDefault="00A62FCE" w:rsidP="00282C21">
      <w:pPr>
        <w:keepLines/>
        <w:ind w:left="1135" w:hanging="851"/>
        <w:rPr>
          <w:del w:id="148" w:author="Kiran Polaki/EQA - Certification /EQA/Professional/Samsung Electronics" w:date="2024-08-09T18:31:00Z"/>
        </w:rPr>
      </w:pPr>
    </w:p>
    <w:p w14:paraId="29C4B4E7" w14:textId="77777777" w:rsidR="00282C21" w:rsidRDefault="00282C21" w:rsidP="00282C21">
      <w:pPr>
        <w:ind w:left="568" w:hanging="284"/>
        <w:rPr>
          <w:lang w:eastAsia="ko-KR"/>
        </w:rPr>
      </w:pPr>
      <w:r>
        <w:rPr>
          <w:lang w:eastAsia="ko-KR"/>
        </w:rPr>
        <w:t>8)</w:t>
      </w:r>
      <w:r>
        <w:rPr>
          <w:lang w:eastAsia="ko-KR"/>
        </w:rPr>
        <w:tab/>
        <w:t>shall send the SIP 200 (OK) response towards the MCPTT server according to rules and procedures of 3GPP TS 24.229 [4];</w:t>
      </w:r>
    </w:p>
    <w:p w14:paraId="7A5CC114" w14:textId="77777777" w:rsidR="00A62FCE" w:rsidRPr="003F11F2" w:rsidRDefault="00A62FCE" w:rsidP="00A62FCE">
      <w:pPr>
        <w:pStyle w:val="B10"/>
        <w:rPr>
          <w:ins w:id="149" w:author="Kiran Polaki/EQA - Certification /EQA/Professional/Samsung Electronics" w:date="2024-08-09T18:31:00Z"/>
          <w:lang w:eastAsia="ko-KR"/>
        </w:rPr>
      </w:pPr>
      <w:ins w:id="150" w:author="Kiran Polaki/EQA - Certification /EQA/Professional/Samsung Electronics" w:date="2024-08-09T18:31:00Z">
        <w:r>
          <w:rPr>
            <w:lang w:eastAsia="ko-KR"/>
          </w:rPr>
          <w:t>9)</w:t>
        </w:r>
        <w:r>
          <w:rPr>
            <w:lang w:eastAsia="ko-KR"/>
          </w:rPr>
          <w:tab/>
        </w:r>
        <w:r>
          <w:t>shall, if the incoming SIP INVITE request contains a Replaces header field, release the pre-established session identified by the contents of the Replaces header field; and</w:t>
        </w:r>
      </w:ins>
    </w:p>
    <w:p w14:paraId="53682130" w14:textId="77777777" w:rsidR="00282C21" w:rsidDel="00A62FCE" w:rsidRDefault="00282C21" w:rsidP="00282C21">
      <w:pPr>
        <w:ind w:left="568" w:hanging="284"/>
        <w:rPr>
          <w:del w:id="151" w:author="Kiran Polaki/EQA - Certification /EQA/Professional/Samsung Electronics" w:date="2024-08-09T18:31:00Z"/>
          <w:lang w:eastAsia="ko-KR"/>
        </w:rPr>
      </w:pPr>
      <w:del w:id="152" w:author="Kiran Polaki/EQA - Certification /EQA/Professional/Samsung Electronics" w:date="2024-08-09T18:31:00Z">
        <w:r w:rsidDel="00A62FCE">
          <w:rPr>
            <w:lang w:eastAsia="ko-KR"/>
          </w:rPr>
          <w:delText>...</w:delText>
        </w:r>
      </w:del>
    </w:p>
    <w:p w14:paraId="5CCE1144" w14:textId="77777777" w:rsidR="00282C21" w:rsidRDefault="00282C21" w:rsidP="00282C21">
      <w:pPr>
        <w:ind w:left="568" w:hanging="284"/>
        <w:rPr>
          <w:lang w:eastAsia="ko-KR"/>
        </w:rPr>
      </w:pPr>
      <w:r>
        <w:rPr>
          <w:lang w:eastAsia="ko-KR"/>
        </w:rPr>
        <w:t>10)</w:t>
      </w:r>
      <w:r>
        <w:rPr>
          <w:lang w:eastAsia="ko-KR"/>
        </w:rPr>
        <w:tab/>
        <w:t xml:space="preserve">shall interact with the media plane as specified in 3GPP TS 24.380 [5] </w:t>
      </w:r>
      <w:del w:id="153" w:author="Kiran Polaki/EQA - Certification /EQA/Professional/Samsung Electronics" w:date="2024-08-09T18:31:00Z">
        <w:r w:rsidDel="00A62FCE">
          <w:rPr>
            <w:lang w:eastAsia="ko-KR"/>
          </w:rPr>
          <w:delText>sub</w:delText>
        </w:r>
      </w:del>
      <w:r>
        <w:rPr>
          <w:lang w:eastAsia="ko-KR"/>
        </w:rPr>
        <w:t>clause 6.2.</w:t>
      </w:r>
    </w:p>
    <w:p w14:paraId="68794DF2" w14:textId="77777777" w:rsidR="00282C21" w:rsidRDefault="00282C21" w:rsidP="00282C21">
      <w:r>
        <w:t xml:space="preserve">When NAT traversal is supported by the MCPTT client and when the MCPTT client is behind a NAT, generation of SIP responses is done as specified in this </w:t>
      </w:r>
      <w:del w:id="154" w:author="Kiran Polaki/EQA - Certification /EQA/Professional/Samsung Electronics" w:date="2024-08-09T18:31:00Z">
        <w:r w:rsidDel="00A62FCE">
          <w:delText>sub</w:delText>
        </w:r>
      </w:del>
      <w:r>
        <w:t>clause and as specified in IETF RFC 5626 [15].</w:t>
      </w:r>
    </w:p>
    <w:p w14:paraId="10B01A81" w14:textId="77777777" w:rsidR="00282C21" w:rsidRDefault="00282C21" w:rsidP="00282C21">
      <w:r>
        <w:t>[TS 24.379, clause 6.2.6]</w:t>
      </w:r>
    </w:p>
    <w:p w14:paraId="4EF57551" w14:textId="77777777" w:rsidR="00282C21" w:rsidRDefault="00282C21" w:rsidP="00282C21">
      <w:r>
        <w:t>Upon receiving a SIP BYE request, the MCPTT client:</w:t>
      </w:r>
    </w:p>
    <w:p w14:paraId="39A295F1" w14:textId="77777777" w:rsidR="00282C21" w:rsidRDefault="00282C21" w:rsidP="00282C21">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 and</w:t>
      </w:r>
    </w:p>
    <w:p w14:paraId="2D5F1F82" w14:textId="77777777" w:rsidR="00282C21" w:rsidRDefault="00282C21" w:rsidP="00282C21">
      <w:pPr>
        <w:ind w:left="568" w:hanging="284"/>
        <w:rPr>
          <w:lang w:eastAsia="ko-KR"/>
        </w:rPr>
      </w:pPr>
      <w:r>
        <w:rPr>
          <w:lang w:eastAsia="ko-KR"/>
        </w:rPr>
        <w:t>2)</w:t>
      </w:r>
      <w:r>
        <w:rPr>
          <w:lang w:eastAsia="ko-KR"/>
        </w:rPr>
        <w:tab/>
        <w:t>shall send SIP 200 (OK) response towards MCPTT server according to 3GPP TS 24.229 [4].</w:t>
      </w:r>
    </w:p>
    <w:p w14:paraId="354899B7" w14:textId="77777777" w:rsidR="00282C21" w:rsidRDefault="00282C21" w:rsidP="00282C21">
      <w:r>
        <w:t>[TS 24.379, clause 11.1.1.2.1.2]</w:t>
      </w:r>
    </w:p>
    <w:p w14:paraId="3D3DD301" w14:textId="77777777" w:rsidR="00282C21" w:rsidRDefault="00282C21" w:rsidP="00282C21">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07D498D2" w14:textId="77777777" w:rsidR="00282C21" w:rsidRDefault="00282C21" w:rsidP="00282C21">
      <w:pPr>
        <w:rPr>
          <w:lang w:eastAsia="ko-KR"/>
        </w:rPr>
      </w:pPr>
      <w:r>
        <w:rPr>
          <w:lang w:eastAsia="ko-KR"/>
        </w:rPr>
        <w:t>The MCPTT client:</w:t>
      </w:r>
    </w:p>
    <w:p w14:paraId="01F76066" w14:textId="77777777" w:rsidR="009F34E9" w:rsidRPr="0073469F" w:rsidRDefault="009F34E9" w:rsidP="009F34E9">
      <w:pPr>
        <w:pStyle w:val="B10"/>
        <w:rPr>
          <w:ins w:id="155" w:author="Kiran Polaki/EQA - Certification /EQA/Professional/Samsung Electronics" w:date="2024-08-09T18:34:00Z"/>
        </w:rPr>
      </w:pPr>
      <w:ins w:id="156" w:author="Kiran Polaki/EQA - Certification /EQA/Professional/Samsung Electronics" w:date="2024-08-09T18:34:00Z">
        <w:r w:rsidRPr="0073469F">
          <w:t>1)</w:t>
        </w:r>
        <w:r w:rsidRPr="0073469F">
          <w:tab/>
          <w:t xml:space="preserve">may reject the SIP INVITE request if </w:t>
        </w:r>
        <w:r>
          <w:t>any</w:t>
        </w:r>
        <w:r w:rsidRPr="0073469F">
          <w:t xml:space="preserve"> of the following conditions are met:</w:t>
        </w:r>
      </w:ins>
    </w:p>
    <w:p w14:paraId="0A39CDB3" w14:textId="77777777" w:rsidR="009F34E9" w:rsidRPr="0073469F" w:rsidRDefault="009F34E9" w:rsidP="009F34E9">
      <w:pPr>
        <w:pStyle w:val="B2"/>
        <w:rPr>
          <w:ins w:id="157" w:author="Kiran Polaki/EQA - Certification /EQA/Professional/Samsung Electronics" w:date="2024-08-09T18:34:00Z"/>
          <w:lang w:eastAsia="ko-KR"/>
        </w:rPr>
      </w:pPr>
      <w:ins w:id="158" w:author="Kiran Polaki/EQA - Certification /EQA/Professional/Samsung Electronics" w:date="2024-08-09T18:34:00Z">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ins>
    </w:p>
    <w:p w14:paraId="6694F8AF" w14:textId="77777777" w:rsidR="009F34E9" w:rsidRPr="0073469F" w:rsidRDefault="009F34E9" w:rsidP="009F34E9">
      <w:pPr>
        <w:pStyle w:val="B2"/>
        <w:rPr>
          <w:ins w:id="159" w:author="Kiran Polaki/EQA - Certification /EQA/Professional/Samsung Electronics" w:date="2024-08-09T18:34:00Z"/>
          <w:lang w:eastAsia="ko-KR"/>
        </w:rPr>
      </w:pPr>
      <w:ins w:id="160" w:author="Kiran Polaki/EQA - Certification /EQA/Professional/Samsung Electronics" w:date="2024-08-09T18:34:00Z">
        <w:r w:rsidRPr="0073469F">
          <w:rPr>
            <w:lang w:eastAsia="ko-KR"/>
          </w:rPr>
          <w:t>b)</w:t>
        </w:r>
        <w:r w:rsidRPr="0073469F">
          <w:rPr>
            <w:lang w:eastAsia="ko-KR"/>
          </w:rPr>
          <w:tab/>
          <w:t>MCPTT client does not have enough resources to handle the call;</w:t>
        </w:r>
        <w:r>
          <w:rPr>
            <w:lang w:eastAsia="ko-KR"/>
          </w:rPr>
          <w:t xml:space="preserve"> or</w:t>
        </w:r>
      </w:ins>
    </w:p>
    <w:p w14:paraId="7C154C4B" w14:textId="77777777" w:rsidR="009F34E9" w:rsidRDefault="009F34E9" w:rsidP="009F34E9">
      <w:pPr>
        <w:pStyle w:val="B2"/>
        <w:rPr>
          <w:ins w:id="161" w:author="Kiran Polaki/EQA - Certification /EQA/Professional/Samsung Electronics" w:date="2024-08-09T18:34:00Z"/>
          <w:lang w:eastAsia="ko-KR"/>
        </w:rPr>
      </w:pPr>
      <w:ins w:id="162" w:author="Kiran Polaki/EQA - Certification /EQA/Professional/Samsung Electronics" w:date="2024-08-09T18:34:00Z">
        <w:r>
          <w:rPr>
            <w:lang w:eastAsia="ko-KR"/>
          </w:rPr>
          <w:t>c</w:t>
        </w:r>
        <w:r w:rsidRPr="00AF4236">
          <w:rPr>
            <w:lang w:eastAsia="ko-KR"/>
          </w:rPr>
          <w:t>)</w:t>
        </w:r>
        <w:r w:rsidRPr="00AF4236">
          <w:rPr>
            <w:lang w:eastAsia="ko-KR"/>
          </w:rPr>
          <w:tab/>
          <w:t>any other reason outside the scope of this specification</w:t>
        </w:r>
        <w:r>
          <w:rPr>
            <w:lang w:eastAsia="ko-KR"/>
          </w:rPr>
          <w:t>;</w:t>
        </w:r>
      </w:ins>
    </w:p>
    <w:p w14:paraId="581CDE64" w14:textId="77777777" w:rsidR="009F34E9" w:rsidRDefault="009F34E9" w:rsidP="009F34E9">
      <w:pPr>
        <w:pStyle w:val="B2"/>
        <w:rPr>
          <w:ins w:id="163" w:author="Kiran Polaki/EQA - Certification /EQA/Professional/Samsung Electronics" w:date="2024-08-09T18:34:00Z"/>
        </w:rPr>
      </w:pPr>
      <w:ins w:id="164" w:author="Kiran Polaki/EQA - Certification /EQA/Professional/Samsung Electronics" w:date="2024-08-09T18:34:00Z">
        <w:r>
          <w:t>o</w:t>
        </w:r>
        <w:r w:rsidRPr="007B314E">
          <w:t>therwise, continue with the rest of the steps</w:t>
        </w:r>
        <w:r>
          <w:t>.</w:t>
        </w:r>
      </w:ins>
    </w:p>
    <w:p w14:paraId="668C99FD" w14:textId="77777777" w:rsidR="009F34E9" w:rsidRPr="003F11F2" w:rsidRDefault="009F34E9" w:rsidP="009F34E9">
      <w:pPr>
        <w:pStyle w:val="NO"/>
        <w:rPr>
          <w:ins w:id="165" w:author="Kiran Polaki/EQA - Certification /EQA/Professional/Samsung Electronics" w:date="2024-08-09T18:34:00Z"/>
        </w:rPr>
      </w:pPr>
      <w:ins w:id="166" w:author="Kiran Polaki/EQA - Certification /EQA/Professional/Samsung Electronics" w:date="2024-08-09T18:34:00Z">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ins>
    </w:p>
    <w:p w14:paraId="3AFC5BD2" w14:textId="77777777" w:rsidR="009F34E9" w:rsidRPr="0073469F" w:rsidRDefault="009F34E9" w:rsidP="009F34E9">
      <w:pPr>
        <w:pStyle w:val="B10"/>
        <w:rPr>
          <w:ins w:id="167" w:author="Kiran Polaki/EQA - Certification /EQA/Professional/Samsung Electronics" w:date="2024-08-09T18:34:00Z"/>
          <w:lang w:eastAsia="ko-KR"/>
        </w:rPr>
      </w:pPr>
      <w:ins w:id="168" w:author="Kiran Polaki/EQA - Certification /EQA/Professional/Samsung Electronics" w:date="2024-08-09T18:34:00Z">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ins>
    </w:p>
    <w:p w14:paraId="7E5B6A1E" w14:textId="77777777" w:rsidR="00282C21" w:rsidDel="009F34E9" w:rsidRDefault="00282C21" w:rsidP="00282C21">
      <w:pPr>
        <w:ind w:left="568" w:hanging="284"/>
        <w:rPr>
          <w:del w:id="169" w:author="Kiran Polaki/EQA - Certification /EQA/Professional/Samsung Electronics" w:date="2024-08-09T18:34:00Z"/>
          <w:lang w:eastAsia="ko-KR"/>
        </w:rPr>
      </w:pPr>
      <w:del w:id="170" w:author="Kiran Polaki/EQA - Certification /EQA/Professional/Samsung Electronics" w:date="2024-08-09T18:34:00Z">
        <w:r w:rsidDel="009F34E9">
          <w:rPr>
            <w:lang w:eastAsia="ko-KR"/>
          </w:rPr>
          <w:delText>...</w:delText>
        </w:r>
      </w:del>
    </w:p>
    <w:p w14:paraId="1402F125" w14:textId="77777777" w:rsidR="00282C21" w:rsidRDefault="00282C21" w:rsidP="00282C21">
      <w:pPr>
        <w:ind w:left="568" w:hanging="284"/>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4FE9CFD0" w14:textId="77777777" w:rsidR="00282C21" w:rsidRDefault="00282C21" w:rsidP="00282C21">
      <w:pPr>
        <w:ind w:left="851" w:hanging="284"/>
      </w:pPr>
      <w:r>
        <w:lastRenderedPageBreak/>
        <w:t>a)</w:t>
      </w:r>
      <w:r>
        <w:tab/>
        <w:t xml:space="preserve">should display to the MCPTT </w:t>
      </w:r>
      <w:r>
        <w:rPr>
          <w:lang w:eastAsia="ko-KR"/>
        </w:rPr>
        <w:t>u</w:t>
      </w:r>
      <w:r>
        <w:t>ser an indication that this is a SIP INVITE request for an MCPTT emergency private call and:</w:t>
      </w:r>
    </w:p>
    <w:p w14:paraId="57D64151" w14:textId="77777777" w:rsidR="00282C21" w:rsidRDefault="00282C21" w:rsidP="00282C21">
      <w:pPr>
        <w:ind w:left="1135" w:hanging="284"/>
      </w:pPr>
      <w:proofErr w:type="spellStart"/>
      <w:r>
        <w:t>i</w:t>
      </w:r>
      <w:proofErr w:type="spellEnd"/>
      <w:r>
        <w:t>)</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5194A9B3" w14:textId="77777777" w:rsidR="009F34E9" w:rsidRPr="0073469F" w:rsidRDefault="009F34E9" w:rsidP="009F34E9">
      <w:pPr>
        <w:pStyle w:val="B3"/>
        <w:rPr>
          <w:ins w:id="171" w:author="Kiran Polaki/EQA - Certification /EQA/Professional/Samsung Electronics" w:date="2024-08-09T18:34:00Z"/>
        </w:rPr>
      </w:pPr>
      <w:ins w:id="172" w:author="Kiran Polaki/EQA - Certification /EQA/Professional/Samsung Electronics" w:date="2024-08-09T18:34:00Z">
        <w:del w:id="173" w:author="Kiran Polaki/EQA - Certification /EQA/Professional/Samsung Electronics" w:date="2024-08-09T18:33:00Z">
          <w:r>
            <w:delText>b</w:delText>
          </w:r>
        </w:del>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ins>
    </w:p>
    <w:p w14:paraId="4F3F19BC" w14:textId="77777777" w:rsidR="009F34E9" w:rsidRDefault="009F34E9" w:rsidP="009F34E9">
      <w:pPr>
        <w:pStyle w:val="B2"/>
        <w:rPr>
          <w:ins w:id="174" w:author="Kiran Polaki/EQA - Certification /EQA/Professional/Samsung Electronics" w:date="2024-08-09T18:34:00Z"/>
        </w:rPr>
      </w:pPr>
      <w:ins w:id="175" w:author="Kiran Polaki/EQA - Certification /EQA/Professional/Samsung Electronics" w:date="2024-08-09T18:34:00Z">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ins>
    </w:p>
    <w:p w14:paraId="42CB15BE" w14:textId="77777777" w:rsidR="009F34E9" w:rsidRDefault="009F34E9" w:rsidP="009F34E9">
      <w:pPr>
        <w:pStyle w:val="NO"/>
        <w:rPr>
          <w:ins w:id="176" w:author="Kiran Polaki/EQA - Certification /EQA/Professional/Samsung Electronics" w:date="2024-08-09T18:34:00Z"/>
        </w:rPr>
      </w:pPr>
      <w:ins w:id="177" w:author="Kiran Polaki/EQA - Certification /EQA/Professional/Samsung Electronics" w:date="2024-08-09T18:34:00Z">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ins>
    </w:p>
    <w:p w14:paraId="040DE8B4" w14:textId="77777777" w:rsidR="00282C21" w:rsidDel="009F34E9" w:rsidRDefault="009F34E9" w:rsidP="009F34E9">
      <w:pPr>
        <w:ind w:left="1135" w:hanging="284"/>
        <w:rPr>
          <w:del w:id="178" w:author="Kiran Polaki/EQA - Certification /EQA/Professional/Samsung Electronics" w:date="2024-08-09T18:34:00Z"/>
        </w:rPr>
      </w:pPr>
      <w:ins w:id="179" w:author="Kiran Polaki/EQA - Certification /EQA/Professional/Samsung Electronics" w:date="2024-08-09T18:34:00Z">
        <w:r>
          <w:t>c</w:t>
        </w:r>
        <w:r w:rsidRPr="0073469F">
          <w:t>)</w:t>
        </w:r>
      </w:ins>
      <w:del w:id="180" w:author="Kiran Polaki/EQA - Certification /EQA/Professional/Samsung Electronics" w:date="2024-08-09T18:34:00Z">
        <w:r w:rsidR="00282C21" w:rsidDel="009F34E9">
          <w:delText>...</w:delText>
        </w:r>
      </w:del>
    </w:p>
    <w:p w14:paraId="24A4EA3B" w14:textId="77777777" w:rsidR="00282C21" w:rsidRDefault="00282C21" w:rsidP="00282C21">
      <w:pPr>
        <w:ind w:left="851" w:hanging="284"/>
      </w:pPr>
      <w:del w:id="181" w:author="Kiran Polaki/EQA - Certification /EQA/Professional/Samsung Electronics" w:date="2024-08-09T18:34:00Z">
        <w:r w:rsidDel="009F34E9">
          <w:delText>b)</w:delText>
        </w:r>
        <w:r w:rsidDel="009F34E9">
          <w:tab/>
        </w:r>
      </w:del>
      <w:ins w:id="182" w:author="Kiran Polaki/EQA - Certification /EQA/Professional/Samsung Electronics" w:date="2024-08-09T18:34:00Z">
        <w:r w:rsidR="009F34E9">
          <w:t xml:space="preserve"> </w:t>
        </w:r>
      </w:ins>
      <w:r>
        <w:t>shall set the MCPTT emergency private priority state to "MEPP 2: in-progress" for this private call;</w:t>
      </w:r>
    </w:p>
    <w:p w14:paraId="65BA8CAF" w14:textId="77777777" w:rsidR="00282C21" w:rsidRDefault="00282C21" w:rsidP="00282C21">
      <w:pPr>
        <w:ind w:left="568" w:hanging="284"/>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0B3F8B4" w14:textId="77777777" w:rsidR="00282C21" w:rsidRDefault="00282C21" w:rsidP="00282C21">
      <w:pPr>
        <w:ind w:left="851" w:hanging="284"/>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w:t>
      </w:r>
      <w:del w:id="183" w:author="Kiran Polaki/EQA - Certification /EQA/Professional/Samsung Electronics" w:date="2024-08-09T18:35:00Z">
        <w:r w:rsidDel="009F34E9">
          <w:delText>79</w:delText>
        </w:r>
      </w:del>
      <w:ins w:id="184" w:author="Kiran Polaki/EQA - Certification /EQA/Professional/Samsung Electronics" w:date="2024-08-09T18:35:00Z">
        <w:r w:rsidR="009F34E9">
          <w:t>80</w:t>
        </w:r>
      </w:ins>
      <w:r>
        <w:t> [</w:t>
      </w:r>
      <w:del w:id="185" w:author="Kiran Polaki/EQA - Certification /EQA/Professional/Samsung Electronics" w:date="2024-08-09T18:35:00Z">
        <w:r w:rsidDel="009F34E9">
          <w:delText>46</w:delText>
        </w:r>
      </w:del>
      <w:ins w:id="186" w:author="Kiran Polaki/EQA - Certification /EQA/Professional/Samsung Electronics" w:date="2024-08-09T18:35:00Z">
        <w:r w:rsidR="009F34E9">
          <w:t>78</w:t>
        </w:r>
      </w:ins>
      <w:r>
        <w:t>];</w:t>
      </w:r>
    </w:p>
    <w:p w14:paraId="5358F724" w14:textId="77777777" w:rsidR="00282C21" w:rsidRDefault="00282C21" w:rsidP="00282C21">
      <w:pPr>
        <w:ind w:left="851" w:hanging="284"/>
      </w:pPr>
      <w:r>
        <w:t>b)</w:t>
      </w:r>
      <w:r>
        <w:tab/>
        <w:t>shall convert the MCPTT ID to a UID as described in 3GPP TS 33.</w:t>
      </w:r>
      <w:ins w:id="187" w:author="Kiran Polaki/EQA - Certification /EQA/Professional/Samsung Electronics" w:date="2024-08-09T18:35:00Z">
        <w:r w:rsidR="009F34E9" w:rsidRPr="009F34E9">
          <w:t xml:space="preserve"> </w:t>
        </w:r>
        <w:r w:rsidR="009F34E9">
          <w:t>180 [78];</w:t>
        </w:r>
      </w:ins>
      <w:del w:id="188" w:author="Kiran Polaki/EQA - Certification /EQA/Professional/Samsung Electronics" w:date="2024-08-09T18:35:00Z">
        <w:r w:rsidDel="009F34E9">
          <w:delText>179 [46];</w:delText>
        </w:r>
      </w:del>
    </w:p>
    <w:p w14:paraId="170E138C" w14:textId="77777777" w:rsidR="00282C21" w:rsidRDefault="00282C21" w:rsidP="00282C21">
      <w:pPr>
        <w:ind w:left="851" w:hanging="284"/>
      </w:pPr>
      <w:r>
        <w:t>c)</w:t>
      </w:r>
      <w:r>
        <w:tab/>
        <w:t>shall use the UID to validate the signature of the MIKEY-SAKKE I_MESSAGE as described in 3GPP TS 33.</w:t>
      </w:r>
      <w:ins w:id="189" w:author="Kiran Polaki/EQA - Certification /EQA/Professional/Samsung Electronics" w:date="2024-08-09T18:35:00Z">
        <w:r w:rsidR="009F34E9">
          <w:t>180 [78];</w:t>
        </w:r>
      </w:ins>
      <w:del w:id="190" w:author="Kiran Polaki/EQA - Certification /EQA/Professional/Samsung Electronics" w:date="2024-08-09T18:35:00Z">
        <w:r w:rsidDel="009F34E9">
          <w:delText>179 [46];</w:delText>
        </w:r>
      </w:del>
    </w:p>
    <w:p w14:paraId="121091D1" w14:textId="77777777" w:rsidR="00282C21" w:rsidRDefault="00282C21" w:rsidP="00282C21">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 xml:space="preserve">as specified in </w:t>
      </w:r>
      <w:del w:id="191" w:author="Kiran Polaki/EQA - Certification /EQA/Professional/Samsung Electronics" w:date="2024-08-09T18:35:00Z">
        <w:r w:rsidDel="009F34E9">
          <w:rPr>
            <w:lang w:eastAsia="ko-KR"/>
          </w:rPr>
          <w:delText>sub</w:delText>
        </w:r>
      </w:del>
      <w:r>
        <w:rPr>
          <w:lang w:eastAsia="ko-KR"/>
        </w:rPr>
        <w:t>clause</w:t>
      </w:r>
      <w:r>
        <w:t> 4.4; and</w:t>
      </w:r>
    </w:p>
    <w:p w14:paraId="20B6BBFF" w14:textId="77777777" w:rsidR="00282C21" w:rsidRDefault="00282C21" w:rsidP="00282C21">
      <w:pPr>
        <w:ind w:left="851" w:hanging="284"/>
      </w:pPr>
      <w:r>
        <w:t>e)</w:t>
      </w:r>
      <w:r>
        <w:tab/>
        <w:t>if the signature of the MIKEY-SAKKE I_MESSAGE was successfully validated:</w:t>
      </w:r>
    </w:p>
    <w:p w14:paraId="1D56DA8A" w14:textId="77777777" w:rsidR="00282C21" w:rsidRDefault="00282C21" w:rsidP="00282C21">
      <w:pPr>
        <w:ind w:left="1135" w:hanging="284"/>
      </w:pPr>
      <w:proofErr w:type="spellStart"/>
      <w:r>
        <w:t>i</w:t>
      </w:r>
      <w:proofErr w:type="spellEnd"/>
      <w:r>
        <w:t>)</w:t>
      </w:r>
      <w:r>
        <w:tab/>
        <w:t>shall extract and decrypt the encapsulated PCK using the terminating user's (KMS provisioned) UID key as described in 3GPP TS 33.</w:t>
      </w:r>
      <w:ins w:id="192" w:author="Kiran Polaki/EQA - Certification /EQA/Professional/Samsung Electronics" w:date="2024-08-09T18:35:00Z">
        <w:r w:rsidR="009F34E9">
          <w:t>180 [78];</w:t>
        </w:r>
      </w:ins>
      <w:del w:id="193" w:author="Kiran Polaki/EQA - Certification /EQA/Professional/Samsung Electronics" w:date="2024-08-09T18:35:00Z">
        <w:r w:rsidDel="009F34E9">
          <w:delText xml:space="preserve">179 [46]; </w:delText>
        </w:r>
      </w:del>
      <w:r>
        <w:t>and</w:t>
      </w:r>
    </w:p>
    <w:p w14:paraId="280A9CC0" w14:textId="77777777" w:rsidR="00282C21" w:rsidRDefault="00282C21" w:rsidP="00282C21">
      <w:pPr>
        <w:ind w:left="1135" w:hanging="284"/>
      </w:pPr>
      <w:r>
        <w:t>ii)</w:t>
      </w:r>
      <w:r>
        <w:tab/>
        <w:t>shall extract the PCK-ID, from the payload as specified in 3GPP TS 33.</w:t>
      </w:r>
      <w:ins w:id="194" w:author="Kiran Polaki/EQA - Certification /EQA/Professional/Samsung Electronics" w:date="2024-08-09T18:35:00Z">
        <w:r w:rsidR="009F34E9">
          <w:t>180 [78];</w:t>
        </w:r>
      </w:ins>
      <w:del w:id="195" w:author="Kiran Polaki/EQA - Certification /EQA/Professional/Samsung Electronics" w:date="2024-08-09T18:35:00Z">
        <w:r w:rsidDel="009F34E9">
          <w:delText>179 [46];</w:delText>
        </w:r>
      </w:del>
    </w:p>
    <w:p w14:paraId="3A2C4991" w14:textId="77777777" w:rsidR="00282C21" w:rsidRDefault="00282C21" w:rsidP="00282C21">
      <w:pPr>
        <w:keepLines/>
        <w:ind w:left="1135" w:hanging="851"/>
        <w:rPr>
          <w:ins w:id="196" w:author="Kiran Polaki/EQA - Certification /EQA/Professional/Samsung Electronics" w:date="2024-08-09T18:37:00Z"/>
        </w:rPr>
      </w:pPr>
      <w:r>
        <w:t>NOTE</w:t>
      </w:r>
      <w:ins w:id="197" w:author="Kiran Polaki/EQA - Certification /EQA/Professional/Samsung Electronics" w:date="2024-08-09T18:36:00Z">
        <w:r w:rsidR="009F34E9">
          <w:t xml:space="preserve"> 3</w:t>
        </w:r>
      </w:ins>
      <w:r>
        <w:t>:</w:t>
      </w:r>
      <w:r>
        <w:tab/>
        <w:t>With the PCK successfully shared between the originating MCPTT client and the terminating MCPTT client, both clients are able to use SRTP/SRTCP to create an end-to-end secure session.</w:t>
      </w:r>
    </w:p>
    <w:p w14:paraId="500F1505" w14:textId="77777777" w:rsidR="009F34E9" w:rsidRDefault="009F34E9" w:rsidP="009F34E9">
      <w:pPr>
        <w:pStyle w:val="B10"/>
        <w:rPr>
          <w:ins w:id="198" w:author="Kiran Polaki/EQA - Certification /EQA/Professional/Samsung Electronics" w:date="2024-08-09T18:37:00Z"/>
          <w:lang w:eastAsia="ko-KR"/>
        </w:rPr>
      </w:pPr>
      <w:ins w:id="199" w:author="Kiran Polaki/EQA - Certification /EQA/Professional/Samsung Electronics" w:date="2024-08-09T18:37:00Z">
        <w:del w:id="200" w:author="Kiran Polaki/EQA - Certification /EQA/Professional/Samsung Electronics" w:date="2024-08-09T18:33:00Z">
          <w:r>
            <w:delText>5</w:delText>
          </w:r>
        </w:del>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ins>
    </w:p>
    <w:p w14:paraId="6DA63662" w14:textId="77777777" w:rsidR="009F34E9" w:rsidRDefault="009F34E9" w:rsidP="009F34E9">
      <w:pPr>
        <w:pStyle w:val="B2"/>
        <w:rPr>
          <w:ins w:id="201" w:author="Kiran Polaki/EQA - Certification /EQA/Professional/Samsung Electronics" w:date="2024-08-09T18:37:00Z"/>
          <w:lang w:eastAsia="ko-KR"/>
        </w:rPr>
      </w:pPr>
      <w:ins w:id="202" w:author="Kiran Polaki/EQA - Certification /EQA/Professional/Samsung Electronics" w:date="2024-08-09T18:37:00Z">
        <w:r>
          <w:rPr>
            <w:lang w:eastAsia="ko-KR"/>
          </w:rPr>
          <w:t>a)</w:t>
        </w:r>
        <w:r>
          <w:rPr>
            <w:lang w:eastAsia="ko-KR"/>
          </w:rPr>
          <w:tab/>
          <w:t>if necessary, shall instruct the key management client to request keying material from the key management server as described in 3GPP TS 33.180 [78];</w:t>
        </w:r>
      </w:ins>
    </w:p>
    <w:p w14:paraId="1C813814" w14:textId="77777777" w:rsidR="009F34E9" w:rsidRDefault="009F34E9" w:rsidP="009F34E9">
      <w:pPr>
        <w:pStyle w:val="B2"/>
        <w:rPr>
          <w:ins w:id="203" w:author="Kiran Polaki/EQA - Certification /EQA/Professional/Samsung Electronics" w:date="2024-08-09T18:37:00Z"/>
          <w:lang w:eastAsia="ko-KR"/>
        </w:rPr>
      </w:pPr>
      <w:ins w:id="204" w:author="Kiran Polaki/EQA - Certification /EQA/Professional/Samsung Electronics" w:date="2024-08-09T18:37:00Z">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ins>
    </w:p>
    <w:p w14:paraId="24510F17" w14:textId="77777777" w:rsidR="009F34E9" w:rsidRDefault="009F34E9" w:rsidP="009F34E9">
      <w:pPr>
        <w:pStyle w:val="B2"/>
        <w:rPr>
          <w:ins w:id="205" w:author="Kiran Polaki/EQA - Certification /EQA/Professional/Samsung Electronics" w:date="2024-08-09T18:37:00Z"/>
          <w:lang w:eastAsia="ko-KR"/>
        </w:rPr>
      </w:pPr>
      <w:ins w:id="206" w:author="Kiran Polaki/EQA - Certification /EQA/Professional/Samsung Electronics" w:date="2024-08-09T18:37:00Z">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twenty-eight bits being randomly generated as </w:t>
        </w:r>
        <w:r>
          <w:rPr>
            <w:lang w:eastAsia="ko-KR"/>
          </w:rPr>
          <w:t>described in 3GPP TS 33.180 [78];</w:t>
        </w:r>
      </w:ins>
    </w:p>
    <w:p w14:paraId="54BCA532" w14:textId="77777777" w:rsidR="009F34E9" w:rsidRDefault="009F34E9" w:rsidP="009F34E9">
      <w:pPr>
        <w:pStyle w:val="B2"/>
        <w:rPr>
          <w:ins w:id="207" w:author="Kiran Polaki/EQA - Certification /EQA/Professional/Samsung Electronics" w:date="2024-08-09T18:37:00Z"/>
          <w:lang w:eastAsia="ko-KR"/>
        </w:rPr>
      </w:pPr>
      <w:ins w:id="208" w:author="Kiran Polaki/EQA - Certification /EQA/Professional/Samsung Electronics" w:date="2024-08-09T18:37:00Z">
        <w:r>
          <w:rPr>
            <w:lang w:eastAsia="ko-KR"/>
          </w:rPr>
          <w:lastRenderedPageBreak/>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ins>
    </w:p>
    <w:p w14:paraId="641A3FB6" w14:textId="77777777" w:rsidR="009F34E9" w:rsidRDefault="009F34E9" w:rsidP="009F34E9">
      <w:pPr>
        <w:pStyle w:val="B2"/>
        <w:rPr>
          <w:ins w:id="209" w:author="Kiran Polaki/EQA - Certification /EQA/Professional/Samsung Electronics" w:date="2024-08-09T18:37:00Z"/>
        </w:rPr>
      </w:pPr>
      <w:ins w:id="210" w:author="Kiran Polaki/EQA - Certification /EQA/Professional/Samsung Electronics" w:date="2024-08-09T18:37:00Z">
        <w:r>
          <w:t>e)</w:t>
        </w:r>
        <w:r>
          <w:tab/>
          <w:t xml:space="preserve">shall generate a </w:t>
        </w:r>
        <w:r w:rsidRPr="00F46D9C">
          <w:t>MIKEY-SAKKE I_MESSAGE</w:t>
        </w:r>
        <w:r>
          <w:t xml:space="preserve"> using the encapsulated PCK and PCK-ID as specified in 3GPP TS 33.180 [78];</w:t>
        </w:r>
      </w:ins>
    </w:p>
    <w:p w14:paraId="5E0B0D12" w14:textId="77777777" w:rsidR="009F34E9" w:rsidRDefault="009F34E9" w:rsidP="009F34E9">
      <w:pPr>
        <w:pStyle w:val="B2"/>
        <w:rPr>
          <w:ins w:id="211" w:author="Kiran Polaki/EQA - Certification /EQA/Professional/Samsung Electronics" w:date="2024-08-09T18:37:00Z"/>
        </w:rPr>
      </w:pPr>
      <w:ins w:id="212" w:author="Kiran Polaki/EQA - Certification /EQA/Professional/Samsung Electronics" w:date="2024-08-09T18:37:00Z">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ins>
    </w:p>
    <w:p w14:paraId="69015137" w14:textId="77777777" w:rsidR="009F34E9" w:rsidRDefault="009F34E9" w:rsidP="009F34E9">
      <w:pPr>
        <w:pStyle w:val="NO"/>
        <w:rPr>
          <w:ins w:id="213" w:author="Kiran Polaki/EQA - Certification /EQA/Professional/Samsung Electronics" w:date="2024-08-09T18:37:00Z"/>
        </w:rPr>
      </w:pPr>
      <w:ins w:id="214" w:author="Kiran Polaki/EQA - Certification /EQA/Professional/Samsung Electronics" w:date="2024-08-09T18:37:00Z">
        <w:r>
          <w:t>NOTE 4:</w:t>
        </w:r>
        <w:r>
          <w:tab/>
          <w:t xml:space="preserve">The initiator of the </w:t>
        </w:r>
        <w:r w:rsidRPr="00F46D9C">
          <w:t>MIKEY-SAKKE I_MESSAGE</w:t>
        </w:r>
        <w:r>
          <w:t xml:space="preserve"> is in this case the terminating client from the perspective of the call.</w:t>
        </w:r>
      </w:ins>
    </w:p>
    <w:p w14:paraId="72959779" w14:textId="77777777" w:rsidR="009F34E9" w:rsidRPr="0073469F" w:rsidRDefault="009F34E9" w:rsidP="009F34E9">
      <w:pPr>
        <w:pStyle w:val="B2"/>
        <w:rPr>
          <w:ins w:id="215" w:author="Kiran Polaki/EQA - Certification /EQA/Professional/Samsung Electronics" w:date="2024-08-09T18:37:00Z"/>
          <w:lang w:eastAsia="ko-KR"/>
        </w:rPr>
      </w:pPr>
      <w:ins w:id="216" w:author="Kiran Polaki/EQA - Certification /EQA/Professional/Samsung Electronics" w:date="2024-08-09T18:37:00Z">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ins>
    </w:p>
    <w:p w14:paraId="6FE0FDC2" w14:textId="77777777" w:rsidR="009F34E9" w:rsidDel="009F34E9" w:rsidRDefault="009F34E9" w:rsidP="00282C21">
      <w:pPr>
        <w:keepLines/>
        <w:ind w:left="1135" w:hanging="851"/>
        <w:rPr>
          <w:del w:id="217" w:author="Kiran Polaki/EQA - Certification /EQA/Professional/Samsung Electronics" w:date="2024-08-09T18:37:00Z"/>
        </w:rPr>
      </w:pPr>
    </w:p>
    <w:p w14:paraId="2573DE9C" w14:textId="77777777" w:rsidR="00282C21" w:rsidRDefault="009F34E9" w:rsidP="00282C21">
      <w:pPr>
        <w:ind w:left="568" w:hanging="284"/>
        <w:rPr>
          <w:lang w:eastAsia="ko-KR"/>
        </w:rPr>
      </w:pPr>
      <w:ins w:id="218" w:author="Kiran Polaki/EQA - Certification /EQA/Professional/Samsung Electronics" w:date="2024-08-09T18:36:00Z">
        <w:r>
          <w:t>6</w:t>
        </w:r>
      </w:ins>
      <w:del w:id="219" w:author="Kiran Polaki/EQA - Certification /EQA/Professional/Samsung Electronics" w:date="2024-08-09T18:36:00Z">
        <w:r w:rsidR="00282C21" w:rsidDel="009F34E9">
          <w:delText>5</w:delText>
        </w:r>
      </w:del>
      <w:r w:rsidR="00282C21">
        <w:t>)</w:t>
      </w:r>
      <w:r w:rsidR="00282C21">
        <w:tab/>
        <w:t>may check if a Resource-Priority header field is included in the incoming SIP INVITE request and may perform further actions outside the scope of this specification to act upon an included Resource-Priority header field as specified in 3GPP TS 24.229 [4]</w:t>
      </w:r>
      <w:r w:rsidR="00282C21">
        <w:rPr>
          <w:lang w:eastAsia="ko-KR"/>
        </w:rPr>
        <w:t>;</w:t>
      </w:r>
    </w:p>
    <w:p w14:paraId="692FC622" w14:textId="77777777" w:rsidR="00282C21" w:rsidRDefault="009F34E9" w:rsidP="00282C21">
      <w:pPr>
        <w:ind w:left="568" w:hanging="284"/>
        <w:rPr>
          <w:ins w:id="220" w:author="Kiran Polaki/EQA - Certification /EQA/Professional/Samsung Electronics" w:date="2024-08-09T18:37:00Z"/>
          <w:lang w:eastAsia="ko-KR"/>
        </w:rPr>
      </w:pPr>
      <w:ins w:id="221" w:author="Kiran Polaki/EQA - Certification /EQA/Professional/Samsung Electronics" w:date="2024-08-09T18:36:00Z">
        <w:r>
          <w:rPr>
            <w:lang w:eastAsia="ko-KR"/>
          </w:rPr>
          <w:t>7</w:t>
        </w:r>
      </w:ins>
      <w:del w:id="222" w:author="Kiran Polaki/EQA - Certification /EQA/Professional/Samsung Electronics" w:date="2024-08-09T18:36:00Z">
        <w:r w:rsidR="00282C21" w:rsidDel="009F34E9">
          <w:rPr>
            <w:lang w:eastAsia="ko-KR"/>
          </w:rPr>
          <w:delText>6</w:delText>
        </w:r>
      </w:del>
      <w:r w:rsidR="00282C21">
        <w:rPr>
          <w:lang w:eastAsia="ko-KR"/>
        </w:rPr>
        <w:t>)</w:t>
      </w:r>
      <w:r w:rsidR="00282C21">
        <w:rPr>
          <w:lang w:eastAsia="ko-KR"/>
        </w:rPr>
        <w:tab/>
        <w:t>may display to the MCPTT user the MCPTT ID of the inviting MCPTT user;</w:t>
      </w:r>
    </w:p>
    <w:p w14:paraId="68D100C8" w14:textId="77777777" w:rsidR="009F34E9" w:rsidRDefault="009F34E9" w:rsidP="009F34E9">
      <w:pPr>
        <w:pStyle w:val="B10"/>
        <w:rPr>
          <w:ins w:id="223" w:author="Kiran Polaki/EQA - Certification /EQA/Professional/Samsung Electronics" w:date="2024-08-09T18:37:00Z"/>
          <w:lang w:eastAsia="ko-KR"/>
        </w:rPr>
      </w:pPr>
      <w:ins w:id="224" w:author="Kiran Polaki/EQA - Certification /EQA/Professional/Samsung Electronics" w:date="2024-08-09T18:37:00Z">
        <w:del w:id="225" w:author="Kiran Polaki/EQA - Certification /EQA/Professional/Samsung Electronics" w:date="2024-08-09T18:33:00Z">
          <w:r>
            <w:delText>7</w:delText>
          </w:r>
        </w:del>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ins>
    </w:p>
    <w:p w14:paraId="3517F138" w14:textId="77777777" w:rsidR="009F34E9" w:rsidRDefault="009F34E9" w:rsidP="009F34E9">
      <w:pPr>
        <w:pStyle w:val="B10"/>
        <w:rPr>
          <w:ins w:id="226" w:author="Kiran Polaki/EQA - Certification /EQA/Professional/Samsung Electronics" w:date="2024-08-09T18:37:00Z"/>
          <w:lang w:eastAsia="ko-KR"/>
        </w:rPr>
      </w:pPr>
      <w:ins w:id="227" w:author="Kiran Polaki/EQA - Certification /EQA/Professional/Samsung Electronics" w:date="2024-08-09T18:37:00Z">
        <w:r w:rsidRPr="00D91E99">
          <w:rPr>
            <w:lang w:eastAsia="ko-KR"/>
          </w:rPr>
          <w:t>7B)</w:t>
        </w:r>
        <w:r w:rsidRPr="00D91E99">
          <w:rPr>
            <w:lang w:eastAsia="ko-KR"/>
          </w:rPr>
          <w:tab/>
          <w:t xml:space="preserve">may display to the MCPTT user the history of the MCPTT call </w:t>
        </w:r>
        <w:proofErr w:type="spellStart"/>
        <w:r w:rsidRPr="00D91E99">
          <w:rPr>
            <w:lang w:eastAsia="ko-KR"/>
          </w:rPr>
          <w:t>forwardings</w:t>
        </w:r>
        <w:proofErr w:type="spellEnd"/>
        <w:r w:rsidRPr="00D91E99">
          <w:rPr>
            <w:lang w:eastAsia="ko-KR"/>
          </w:rPr>
          <w:t xml:space="preserve"> based on information present in</w:t>
        </w:r>
        <w:r>
          <w:rPr>
            <w:lang w:eastAsia="ko-KR"/>
          </w:rPr>
          <w:t xml:space="preserve"> the </w:t>
        </w:r>
        <w:r>
          <w:t>&lt;</w:t>
        </w:r>
        <w:r w:rsidRPr="009E1D86">
          <w:rPr>
            <w:noProof/>
          </w:rPr>
          <w:t>forwarding-</w:t>
        </w:r>
        <w:r>
          <w:rPr>
            <w:noProof/>
          </w:rPr>
          <w:t>immediate-list</w:t>
        </w:r>
        <w:r>
          <w:t>&gt; and &lt;</w:t>
        </w:r>
        <w:r w:rsidRPr="009E1D86">
          <w:rPr>
            <w:noProof/>
          </w:rPr>
          <w:t>forwarding-</w:t>
        </w:r>
        <w:r>
          <w:rPr>
            <w:noProof/>
          </w:rPr>
          <w:t>other-list</w:t>
        </w:r>
        <w:r>
          <w:t>&gt; elements, if provided</w:t>
        </w:r>
        <w:r>
          <w:rPr>
            <w:lang w:eastAsia="ko-KR"/>
          </w:rPr>
          <w:t>;</w:t>
        </w:r>
      </w:ins>
    </w:p>
    <w:p w14:paraId="728DAEC8" w14:textId="77777777" w:rsidR="009F34E9" w:rsidRPr="00AB6ADA" w:rsidRDefault="009F34E9" w:rsidP="009F34E9">
      <w:pPr>
        <w:pStyle w:val="B10"/>
        <w:rPr>
          <w:ins w:id="228" w:author="Kiran Polaki/EQA - Certification /EQA/Professional/Samsung Electronics" w:date="2024-08-09T18:37:00Z"/>
        </w:rPr>
      </w:pPr>
      <w:ins w:id="229" w:author="Kiran Polaki/EQA - Certification /EQA/Professional/Samsung Electronics" w:date="2024-08-09T18:37:00Z">
        <w:r w:rsidRPr="00613531">
          <w:t>7</w:t>
        </w:r>
        <w:r>
          <w:t>C</w:t>
        </w:r>
        <w:r w:rsidRPr="00613531">
          <w:t>)</w:t>
        </w:r>
        <w:r w:rsidRPr="00613531">
          <w:tab/>
          <w:t>if the &lt;remotely-initiated-call-request-</w:t>
        </w:r>
        <w:proofErr w:type="spellStart"/>
        <w:r w:rsidRPr="00613531">
          <w:t>ind</w:t>
        </w:r>
        <w:proofErr w:type="spellEnd"/>
        <w:r w:rsidRPr="00613531">
          <w:t>&gt; element included in the application/vnd.3gpp.mcptt-info+xml MIME body of the incoming SIP INVITE request, may indicate to the MCPTT user that the received call request is a result of receiving a remotely initiated call request;</w:t>
        </w:r>
      </w:ins>
    </w:p>
    <w:p w14:paraId="40772CC3" w14:textId="77777777" w:rsidR="009F34E9" w:rsidRDefault="009F34E9" w:rsidP="009F34E9">
      <w:pPr>
        <w:pStyle w:val="B10"/>
        <w:rPr>
          <w:ins w:id="230" w:author="Kiran Polaki/EQA - Certification /EQA/Professional/Samsung Electronics" w:date="2024-08-09T18:37:00Z"/>
        </w:rPr>
      </w:pPr>
      <w:ins w:id="231" w:author="Kiran Polaki/EQA - Certification /EQA/Professional/Samsung Electronics" w:date="2024-08-09T18:37:00Z">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ins>
    </w:p>
    <w:p w14:paraId="36FD034A" w14:textId="77777777" w:rsidR="009F34E9" w:rsidRDefault="009F34E9" w:rsidP="009F34E9">
      <w:pPr>
        <w:pStyle w:val="B2"/>
        <w:rPr>
          <w:ins w:id="232" w:author="Kiran Polaki/EQA - Certification /EQA/Professional/Samsung Electronics" w:date="2024-08-09T18:37:00Z"/>
          <w:lang w:eastAsia="ko-KR"/>
        </w:rPr>
      </w:pPr>
      <w:ins w:id="233" w:author="Kiran Polaki/EQA - Certification /EQA/Professional/Samsung Electronics" w:date="2024-08-09T18:37:00Z">
        <w:r>
          <w:rPr>
            <w:lang w:eastAsia="ko-KR"/>
          </w:rPr>
          <w:t>a)</w:t>
        </w:r>
        <w:r>
          <w:rPr>
            <w:lang w:eastAsia="ko-KR"/>
          </w:rPr>
          <w:tab/>
          <w:t>shall notify the user of the incoming call;</w:t>
        </w:r>
      </w:ins>
    </w:p>
    <w:p w14:paraId="23740E8B" w14:textId="77777777" w:rsidR="009F34E9" w:rsidRDefault="009F34E9" w:rsidP="009F34E9">
      <w:pPr>
        <w:pStyle w:val="B2"/>
        <w:rPr>
          <w:ins w:id="234" w:author="Kiran Polaki/EQA - Certification /EQA/Professional/Samsung Electronics" w:date="2024-08-09T18:37:00Z"/>
          <w:lang w:eastAsia="ko-KR"/>
        </w:rPr>
      </w:pPr>
      <w:ins w:id="235" w:author="Kiran Polaki/EQA - Certification /EQA/Professional/Samsung Electronics" w:date="2024-08-09T18:37:00Z">
        <w:r>
          <w:rPr>
            <w:lang w:eastAsia="ko-KR"/>
          </w:rPr>
          <w:t>b)</w:t>
        </w:r>
        <w:r>
          <w:rPr>
            <w:lang w:eastAsia="ko-KR"/>
          </w:rPr>
          <w:tab/>
          <w:t>shall not forward the first-to-answer call;</w:t>
        </w:r>
      </w:ins>
    </w:p>
    <w:p w14:paraId="365EAA1C" w14:textId="77777777" w:rsidR="009F34E9" w:rsidRDefault="009F34E9" w:rsidP="009F34E9">
      <w:pPr>
        <w:pStyle w:val="B2"/>
        <w:rPr>
          <w:ins w:id="236" w:author="Kiran Polaki/EQA - Certification /EQA/Professional/Samsung Electronics" w:date="2024-08-09T18:37:00Z"/>
          <w:lang w:eastAsia="ko-KR"/>
        </w:rPr>
      </w:pPr>
      <w:ins w:id="237" w:author="Kiran Polaki/EQA - Certification /EQA/Professional/Samsung Electronics" w:date="2024-08-09T18:37:00Z">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ins>
    </w:p>
    <w:p w14:paraId="68B0D62D" w14:textId="77777777" w:rsidR="009F34E9" w:rsidRDefault="009F34E9" w:rsidP="009F34E9">
      <w:pPr>
        <w:pStyle w:val="B2"/>
        <w:rPr>
          <w:ins w:id="238" w:author="Kiran Polaki/EQA - Certification /EQA/Professional/Samsung Electronics" w:date="2024-08-09T18:37:00Z"/>
          <w:lang w:eastAsia="ko-KR"/>
        </w:rPr>
      </w:pPr>
      <w:ins w:id="239" w:author="Kiran Polaki/EQA - Certification /EQA/Professional/Samsung Electronics" w:date="2024-08-09T18:37:00Z">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ins>
    </w:p>
    <w:p w14:paraId="63156CAA" w14:textId="77777777" w:rsidR="009F34E9" w:rsidRPr="0073469F" w:rsidRDefault="009F34E9" w:rsidP="009F34E9">
      <w:pPr>
        <w:pStyle w:val="NO"/>
        <w:rPr>
          <w:ins w:id="240" w:author="Kiran Polaki/EQA - Certification /EQA/Professional/Samsung Electronics" w:date="2024-08-09T18:37:00Z"/>
          <w:lang w:eastAsia="ko-KR"/>
        </w:rPr>
      </w:pPr>
      <w:ins w:id="241" w:author="Kiran Polaki/EQA - Certification /EQA/Professional/Samsung Electronics" w:date="2024-08-09T18:37:00Z">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ins>
    </w:p>
    <w:p w14:paraId="47F69A50" w14:textId="77777777" w:rsidR="009F34E9" w:rsidDel="009F34E9" w:rsidRDefault="009F34E9" w:rsidP="00282C21">
      <w:pPr>
        <w:ind w:left="568" w:hanging="284"/>
        <w:rPr>
          <w:del w:id="242" w:author="Kiran Polaki/EQA - Certification /EQA/Professional/Samsung Electronics" w:date="2024-08-09T18:37:00Z"/>
          <w:lang w:eastAsia="ko-KR"/>
        </w:rPr>
      </w:pPr>
    </w:p>
    <w:p w14:paraId="5A8ABFC2" w14:textId="77777777" w:rsidR="00282C21" w:rsidRDefault="009F34E9" w:rsidP="00282C21">
      <w:pPr>
        <w:ind w:left="568" w:hanging="284"/>
      </w:pPr>
      <w:ins w:id="243" w:author="Kiran Polaki/EQA - Certification /EQA/Professional/Samsung Electronics" w:date="2024-08-09T18:37:00Z">
        <w:r>
          <w:t>9</w:t>
        </w:r>
      </w:ins>
      <w:del w:id="244" w:author="Kiran Polaki/EQA - Certification /EQA/Professional/Samsung Electronics" w:date="2024-08-09T18:37:00Z">
        <w:r w:rsidR="00282C21" w:rsidDel="009F34E9">
          <w:delText>7</w:delText>
        </w:r>
      </w:del>
      <w:r w:rsidR="00282C21">
        <w:t>)</w:t>
      </w:r>
      <w:r w:rsidR="00282C21">
        <w:tab/>
        <w:t xml:space="preserve">shall perform the automatic commencement procedures specified in </w:t>
      </w:r>
      <w:del w:id="245" w:author="Kiran Polaki/EQA - Certification /EQA/Professional/Samsung Electronics" w:date="2024-08-09T18:37:00Z">
        <w:r w:rsidR="00282C21" w:rsidDel="009F34E9">
          <w:rPr>
            <w:lang w:eastAsia="ko-KR"/>
          </w:rPr>
          <w:delText>sub</w:delText>
        </w:r>
      </w:del>
      <w:r w:rsidR="00282C21">
        <w:rPr>
          <w:lang w:eastAsia="ko-KR"/>
        </w:rPr>
        <w:t>clause</w:t>
      </w:r>
      <w:r w:rsidR="00282C21">
        <w:t> </w:t>
      </w:r>
      <w:r w:rsidR="00282C21">
        <w:rPr>
          <w:lang w:eastAsia="ko-KR"/>
        </w:rPr>
        <w:t>6.2.3.1.1 if one of the following conditions are met:</w:t>
      </w:r>
    </w:p>
    <w:p w14:paraId="17EB675F" w14:textId="77777777" w:rsidR="00282C21" w:rsidRDefault="00282C21" w:rsidP="00282C21">
      <w:pPr>
        <w:ind w:left="851" w:hanging="284"/>
        <w:rPr>
          <w:ins w:id="246" w:author="Kiran Polaki/EQA - Certification /EQA/Professional/Samsung Electronics" w:date="2024-08-09T18:38:00Z"/>
          <w:lang w:eastAsia="ko-KR"/>
        </w:rPr>
      </w:pPr>
      <w:r>
        <w:rPr>
          <w:lang w:eastAsia="ko-KR"/>
        </w:rPr>
        <w:lastRenderedPageBreak/>
        <w:t>a)</w:t>
      </w:r>
      <w:r>
        <w:rPr>
          <w:lang w:eastAsia="ko-KR"/>
        </w:rPr>
        <w:tab/>
        <w:t>SIP INVITE request contains an Answer-Mode header field with the value "Auto" and the MCPTT service setting at the invited MCPTT client for answering the call is set to automatic commencement mode;</w:t>
      </w:r>
    </w:p>
    <w:p w14:paraId="3CE95E96" w14:textId="77777777" w:rsidR="009F34E9" w:rsidRDefault="009F34E9" w:rsidP="009F34E9">
      <w:pPr>
        <w:pStyle w:val="B2"/>
        <w:rPr>
          <w:ins w:id="247" w:author="Kiran Polaki/EQA - Certification /EQA/Professional/Samsung Electronics" w:date="2024-08-09T18:38:00Z"/>
          <w:lang w:eastAsia="ko-KR"/>
        </w:rPr>
      </w:pPr>
      <w:ins w:id="248" w:author="Kiran Polaki/EQA - Certification /EQA/Professional/Samsung Electronics" w:date="2024-08-09T18:38: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ins>
    </w:p>
    <w:p w14:paraId="5FDE675F" w14:textId="77777777" w:rsidR="009F34E9" w:rsidRPr="0073469F" w:rsidRDefault="009F34E9" w:rsidP="009F34E9">
      <w:pPr>
        <w:pStyle w:val="B2"/>
        <w:rPr>
          <w:ins w:id="249" w:author="Kiran Polaki/EQA - Certification /EQA/Professional/Samsung Electronics" w:date="2024-08-09T18:38:00Z"/>
          <w:lang w:eastAsia="ko-KR"/>
        </w:rPr>
      </w:pPr>
      <w:ins w:id="250" w:author="Kiran Polaki/EQA - Certification /EQA/Professional/Samsung Electronics" w:date="2024-08-09T18:38:00Z">
        <w:r>
          <w:rPr>
            <w:lang w:eastAsia="ko-KR"/>
          </w:rPr>
          <w:t>c)</w:t>
        </w:r>
        <w:r>
          <w:rPr>
            <w:lang w:eastAsia="ko-KR"/>
          </w:rPr>
          <w:tab/>
          <w:t>SIP INVITE request contains a Priv-Answer-Mode header field with the value of "Auto"; and</w:t>
        </w:r>
      </w:ins>
    </w:p>
    <w:p w14:paraId="7230A144" w14:textId="77777777" w:rsidR="009F34E9" w:rsidRPr="0073469F" w:rsidRDefault="009F34E9" w:rsidP="009F34E9">
      <w:pPr>
        <w:pStyle w:val="B10"/>
        <w:rPr>
          <w:ins w:id="251" w:author="Kiran Polaki/EQA - Certification /EQA/Professional/Samsung Electronics" w:date="2024-08-09T18:38:00Z"/>
        </w:rPr>
      </w:pPr>
      <w:ins w:id="252" w:author="Kiran Polaki/EQA - Certification /EQA/Professional/Samsung Electronics" w:date="2024-08-09T18:38:00Z">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ins>
    </w:p>
    <w:p w14:paraId="4EA7B446" w14:textId="77777777" w:rsidR="009F34E9" w:rsidRPr="003851ED" w:rsidRDefault="009F34E9" w:rsidP="009F34E9">
      <w:pPr>
        <w:pStyle w:val="B2"/>
        <w:rPr>
          <w:ins w:id="253" w:author="Kiran Polaki/EQA - Certification /EQA/Professional/Samsung Electronics" w:date="2024-08-09T18:38:00Z"/>
          <w:lang w:eastAsia="ko-KR"/>
        </w:rPr>
      </w:pPr>
      <w:ins w:id="254" w:author="Kiran Polaki/EQA - Certification /EQA/Professional/Samsung Electronics" w:date="2024-08-09T18:38:00Z">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ins>
    </w:p>
    <w:p w14:paraId="12BBC3F7" w14:textId="77777777" w:rsidR="009F34E9" w:rsidRPr="003851ED" w:rsidRDefault="009F34E9" w:rsidP="009F34E9">
      <w:pPr>
        <w:pStyle w:val="B2"/>
        <w:rPr>
          <w:ins w:id="255" w:author="Kiran Polaki/EQA - Certification /EQA/Professional/Samsung Electronics" w:date="2024-08-09T18:38:00Z"/>
          <w:lang w:eastAsia="ko-KR"/>
        </w:rPr>
      </w:pPr>
      <w:ins w:id="256" w:author="Kiran Polaki/EQA - Certification /EQA/Professional/Samsung Electronics" w:date="2024-08-09T18:38:00Z">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ins>
    </w:p>
    <w:p w14:paraId="485988BC" w14:textId="77777777" w:rsidR="009F34E9" w:rsidRDefault="009F34E9" w:rsidP="009F34E9">
      <w:pPr>
        <w:pStyle w:val="B2"/>
        <w:rPr>
          <w:ins w:id="257" w:author="Kiran Polaki/EQA - Certification /EQA/Professional/Samsung Electronics" w:date="2024-08-09T18:38:00Z"/>
          <w:lang w:eastAsia="ko-KR"/>
        </w:rPr>
      </w:pPr>
      <w:ins w:id="258" w:author="Kiran Polaki/EQA - Certification /EQA/Professional/Samsung Electronics" w:date="2024-08-09T18:38:00Z">
        <w:r>
          <w:rPr>
            <w:lang w:eastAsia="ko-KR"/>
          </w:rPr>
          <w:t>c)</w:t>
        </w:r>
        <w:r>
          <w:rPr>
            <w:lang w:eastAsia="ko-KR"/>
          </w:rPr>
          <w:tab/>
          <w:t>SIP INVITE request contains a Priv-Answer-Mode header field with the value of "Manual".</w:t>
        </w:r>
      </w:ins>
    </w:p>
    <w:p w14:paraId="2DDF825E" w14:textId="77777777" w:rsidR="009F34E9" w:rsidRDefault="009F34E9" w:rsidP="009F34E9">
      <w:pPr>
        <w:rPr>
          <w:ins w:id="259" w:author="Kiran Polaki/EQA - Certification /EQA/Professional/Samsung Electronics" w:date="2024-08-09T18:38:00Z"/>
          <w:noProof/>
        </w:rPr>
      </w:pPr>
      <w:ins w:id="260" w:author="Kiran Polaki/EQA - Certification /EQA/Professional/Samsung Electronics" w:date="2024-08-09T18:38:00Z">
        <w:r>
          <w:rPr>
            <w:noProof/>
          </w:rPr>
          <w:t>Upon receiving the SIP CANCEL request cancelling a SIP INVITE request for which a dialog exists at the MCPTT client and a SIP 200 (OK) response has not yet been sent to the SIP INVITE request then the MCPTT client:</w:t>
        </w:r>
      </w:ins>
    </w:p>
    <w:p w14:paraId="72992377" w14:textId="77777777" w:rsidR="009F34E9" w:rsidRDefault="009F34E9" w:rsidP="009F34E9">
      <w:pPr>
        <w:pStyle w:val="B10"/>
        <w:rPr>
          <w:ins w:id="261" w:author="Kiran Polaki/EQA - Certification /EQA/Professional/Samsung Electronics" w:date="2024-08-09T18:38:00Z"/>
          <w:noProof/>
        </w:rPr>
      </w:pPr>
      <w:ins w:id="262" w:author="Kiran Polaki/EQA - Certification /EQA/Professional/Samsung Electronics" w:date="2024-08-09T18:38:00Z">
        <w:r>
          <w:rPr>
            <w:noProof/>
          </w:rPr>
          <w:t>1)</w:t>
        </w:r>
        <w:r>
          <w:rPr>
            <w:noProof/>
          </w:rPr>
          <w:tab/>
          <w:t>if the session was established with a &lt;session-type&gt; of "first-to-answer", may notify the MCPTT user of the cancellation of the call;</w:t>
        </w:r>
      </w:ins>
    </w:p>
    <w:p w14:paraId="77F28BD5" w14:textId="77777777" w:rsidR="009F34E9" w:rsidRDefault="009F34E9" w:rsidP="009F34E9">
      <w:pPr>
        <w:pStyle w:val="B10"/>
        <w:rPr>
          <w:ins w:id="263" w:author="Kiran Polaki/EQA - Certification /EQA/Professional/Samsung Electronics" w:date="2024-08-09T18:38:00Z"/>
        </w:rPr>
      </w:pPr>
      <w:ins w:id="264" w:author="Kiran Polaki/EQA - Certification /EQA/Professional/Samsung Electronics" w:date="2024-08-09T18:38:00Z">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ins>
    </w:p>
    <w:p w14:paraId="2EEB511B" w14:textId="77777777" w:rsidR="009F34E9" w:rsidRDefault="009F34E9" w:rsidP="009F34E9">
      <w:pPr>
        <w:pStyle w:val="B2"/>
        <w:rPr>
          <w:ins w:id="265" w:author="Kiran Polaki/EQA - Certification /EQA/Professional/Samsung Electronics" w:date="2024-08-09T18:38:00Z"/>
        </w:rPr>
      </w:pPr>
      <w:ins w:id="266" w:author="Kiran Polaki/EQA - Certification /EQA/Professional/Samsung Electronics" w:date="2024-08-09T18:38:00Z">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ins>
    </w:p>
    <w:p w14:paraId="149353D9" w14:textId="77777777" w:rsidR="009F34E9" w:rsidRDefault="009F34E9" w:rsidP="009F34E9">
      <w:pPr>
        <w:pStyle w:val="B2"/>
        <w:rPr>
          <w:ins w:id="267" w:author="Kiran Polaki/EQA - Certification /EQA/Professional/Samsung Electronics" w:date="2024-08-09T18:38:00Z"/>
          <w:noProof/>
        </w:rPr>
      </w:pPr>
      <w:ins w:id="268" w:author="Kiran Polaki/EQA - Certification /EQA/Professional/Samsung Electronics" w:date="2024-08-09T18:38:00Z">
        <w:r>
          <w:t>b)</w:t>
        </w:r>
        <w:r>
          <w:tab/>
          <w:t xml:space="preserve">shall discard the temporary </w:t>
        </w:r>
        <w:r w:rsidRPr="0073469F">
          <w:t xml:space="preserve">MCPTT emergency </w:t>
        </w:r>
        <w:r>
          <w:t>private</w:t>
        </w:r>
        <w:r w:rsidRPr="0073469F">
          <w:t xml:space="preserve"> </w:t>
        </w:r>
        <w:r>
          <w:t>priority (MEPP) state value;</w:t>
        </w:r>
      </w:ins>
    </w:p>
    <w:p w14:paraId="730479E8" w14:textId="77777777" w:rsidR="009F34E9" w:rsidRDefault="009F34E9" w:rsidP="009F34E9">
      <w:pPr>
        <w:pStyle w:val="B10"/>
        <w:rPr>
          <w:ins w:id="269" w:author="Kiran Polaki/EQA - Certification /EQA/Professional/Samsung Electronics" w:date="2024-08-09T18:38:00Z"/>
          <w:noProof/>
        </w:rPr>
      </w:pPr>
      <w:ins w:id="270" w:author="Kiran Polaki/EQA - Certification /EQA/Professional/Samsung Electronics" w:date="2024-08-09T18:38:00Z">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ins>
    </w:p>
    <w:p w14:paraId="0DC59D77" w14:textId="77777777" w:rsidR="009F34E9" w:rsidRDefault="009F34E9" w:rsidP="009F34E9">
      <w:pPr>
        <w:pStyle w:val="B10"/>
        <w:rPr>
          <w:ins w:id="271" w:author="Kiran Polaki/EQA - Certification /EQA/Professional/Samsung Electronics" w:date="2024-08-09T18:38:00Z"/>
        </w:rPr>
      </w:pPr>
      <w:ins w:id="272" w:author="Kiran Polaki/EQA - Certification /EQA/Professional/Samsung Electronics" w:date="2024-08-09T18:38:00Z">
        <w:r w:rsidRPr="00B8630F">
          <w:rPr>
            <w:noProof/>
          </w:rPr>
          <w:t>4</w:t>
        </w:r>
        <w:r>
          <w:rPr>
            <w:noProof/>
          </w:rPr>
          <w:t>)</w:t>
        </w:r>
        <w:r>
          <w:rPr>
            <w:noProof/>
          </w:rPr>
          <w:tab/>
          <w:t xml:space="preserve">shall send a SIP 487 (Request Terminated) response to the SIP INVITE request according to </w:t>
        </w:r>
        <w:r w:rsidRPr="0073469F">
          <w:t>3GPP TS 24.229 [4]</w:t>
        </w:r>
        <w:r>
          <w:t>.</w:t>
        </w:r>
      </w:ins>
    </w:p>
    <w:p w14:paraId="71368C29" w14:textId="77777777" w:rsidR="009F34E9" w:rsidRDefault="009F34E9" w:rsidP="009F34E9">
      <w:pPr>
        <w:rPr>
          <w:ins w:id="273" w:author="Kiran Polaki/EQA - Certification /EQA/Professional/Samsung Electronics" w:date="2024-08-09T18:38:00Z"/>
          <w:noProof/>
        </w:rPr>
      </w:pPr>
      <w:ins w:id="274" w:author="Kiran Polaki/EQA - Certification /EQA/Professional/Samsung Electronics" w:date="2024-08-09T18:38:00Z">
        <w:r>
          <w:rPr>
            <w:noProof/>
          </w:rPr>
          <w:t>Upon receiving a SIP BYE request for an established dialog, the MCPTT client:</w:t>
        </w:r>
      </w:ins>
    </w:p>
    <w:p w14:paraId="54ABE7FF" w14:textId="77777777" w:rsidR="009F34E9" w:rsidRDefault="009F34E9" w:rsidP="009F34E9">
      <w:pPr>
        <w:pStyle w:val="B10"/>
        <w:rPr>
          <w:ins w:id="275" w:author="Kiran Polaki/EQA - Certification /EQA/Professional/Samsung Electronics" w:date="2024-08-09T18:38:00Z"/>
          <w:noProof/>
        </w:rPr>
      </w:pPr>
      <w:ins w:id="276" w:author="Kiran Polaki/EQA - Certification /EQA/Professional/Samsung Electronics" w:date="2024-08-09T18:38:00Z">
        <w:r>
          <w:rPr>
            <w:noProof/>
          </w:rPr>
          <w:t>1)</w:t>
        </w:r>
        <w:r>
          <w:rPr>
            <w:noProof/>
          </w:rPr>
          <w:tab/>
          <w:t>if the session was established with a &lt;session-type&gt; of "first-to-answer" and:</w:t>
        </w:r>
      </w:ins>
    </w:p>
    <w:p w14:paraId="61EFF914" w14:textId="77777777" w:rsidR="009F34E9" w:rsidRDefault="009F34E9" w:rsidP="009F34E9">
      <w:pPr>
        <w:pStyle w:val="B2"/>
        <w:rPr>
          <w:ins w:id="277" w:author="Kiran Polaki/EQA - Certification /EQA/Professional/Samsung Electronics" w:date="2024-08-09T18:38:00Z"/>
          <w:noProof/>
        </w:rPr>
      </w:pPr>
      <w:ins w:id="278" w:author="Kiran Polaki/EQA - Certification /EQA/Professional/Samsung Electronics" w:date="2024-08-09T18:38:00Z">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ins>
    </w:p>
    <w:p w14:paraId="4E334D21" w14:textId="77777777" w:rsidR="009F34E9" w:rsidRDefault="009F34E9" w:rsidP="009F34E9">
      <w:pPr>
        <w:pStyle w:val="B3"/>
        <w:rPr>
          <w:ins w:id="279" w:author="Kiran Polaki/EQA - Certification /EQA/Professional/Samsung Electronics" w:date="2024-08-09T18:38:00Z"/>
          <w:noProof/>
        </w:rPr>
      </w:pPr>
      <w:ins w:id="280" w:author="Kiran Polaki/EQA - Certification /EQA/Professional/Samsung Electronics" w:date="2024-08-09T18:38:00Z">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ins>
    </w:p>
    <w:p w14:paraId="2122D52A" w14:textId="77777777" w:rsidR="009F34E9" w:rsidRDefault="009F34E9" w:rsidP="009F34E9">
      <w:pPr>
        <w:pStyle w:val="B2"/>
        <w:rPr>
          <w:ins w:id="281" w:author="Kiran Polaki/EQA - Certification /EQA/Professional/Samsung Electronics" w:date="2024-08-09T18:38:00Z"/>
          <w:noProof/>
        </w:rPr>
      </w:pPr>
      <w:ins w:id="282" w:author="Kiran Polaki/EQA - Certification /EQA/Professional/Samsung Electronics" w:date="2024-08-09T18:38:00Z">
        <w:r w:rsidRPr="00B8630F">
          <w:rPr>
            <w:noProof/>
          </w:rPr>
          <w:t>b)</w:t>
        </w:r>
        <w:r w:rsidRPr="00B8630F">
          <w:rPr>
            <w:noProof/>
          </w:rPr>
          <w:tab/>
        </w:r>
        <w:r>
          <w:rPr>
            <w:noProof/>
          </w:rPr>
          <w:t>may notify the MCPTT user of the release of the call; and</w:t>
        </w:r>
      </w:ins>
    </w:p>
    <w:p w14:paraId="50586E7E" w14:textId="77777777" w:rsidR="009F34E9" w:rsidRDefault="009F34E9" w:rsidP="009F34E9">
      <w:pPr>
        <w:pStyle w:val="B10"/>
        <w:rPr>
          <w:ins w:id="283" w:author="Kiran Polaki/EQA - Certification /EQA/Professional/Samsung Electronics" w:date="2024-08-09T18:38:00Z"/>
          <w:noProof/>
        </w:rPr>
      </w:pPr>
      <w:ins w:id="284" w:author="Kiran Polaki/EQA - Certification /EQA/Professional/Samsung Electronics" w:date="2024-08-09T18:38:00Z">
        <w:r>
          <w:rPr>
            <w:noProof/>
          </w:rPr>
          <w:t>2)</w:t>
        </w:r>
        <w:r>
          <w:rPr>
            <w:noProof/>
          </w:rPr>
          <w:tab/>
          <w:t>shall follow the procedures in clause 11.1.4.2.</w:t>
        </w:r>
      </w:ins>
    </w:p>
    <w:p w14:paraId="6B93C77D" w14:textId="77777777" w:rsidR="009F34E9" w:rsidRPr="003851ED" w:rsidRDefault="009F34E9" w:rsidP="009F34E9">
      <w:pPr>
        <w:pStyle w:val="NO"/>
        <w:rPr>
          <w:ins w:id="285" w:author="Kiran Polaki/EQA - Certification /EQA/Professional/Samsung Electronics" w:date="2024-08-09T18:38:00Z"/>
          <w:lang w:eastAsia="ko-KR"/>
        </w:rPr>
      </w:pPr>
      <w:ins w:id="286" w:author="Kiran Polaki/EQA - Certification /EQA/Professional/Samsung Electronics" w:date="2024-08-09T18:38:00Z">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ins>
    </w:p>
    <w:p w14:paraId="1F58FFF2" w14:textId="77777777" w:rsidR="009F34E9" w:rsidDel="009F34E9" w:rsidRDefault="009F34E9" w:rsidP="00282C21">
      <w:pPr>
        <w:ind w:left="851" w:hanging="284"/>
        <w:rPr>
          <w:del w:id="287" w:author="Kiran Polaki/EQA - Certification /EQA/Professional/Samsung Electronics" w:date="2024-08-09T18:38:00Z"/>
          <w:lang w:eastAsia="ko-KR"/>
        </w:rPr>
      </w:pPr>
    </w:p>
    <w:p w14:paraId="345FB25E" w14:textId="77777777" w:rsidR="00282C21" w:rsidRDefault="00282C21" w:rsidP="00282C21">
      <w:r>
        <w:t>[TS 24.379, clause 11.1.1.2.1.3]</w:t>
      </w:r>
    </w:p>
    <w:p w14:paraId="564A969D" w14:textId="77777777" w:rsidR="00282C21" w:rsidRDefault="00282C21" w:rsidP="00282C21">
      <w:pPr>
        <w:rPr>
          <w:lang w:eastAsia="ko-KR"/>
        </w:rPr>
      </w:pPr>
      <w:r>
        <w:t>Upon receipt of a SIP re-INVITE request for an existing private call session, the MCPTT client shall:</w:t>
      </w:r>
    </w:p>
    <w:p w14:paraId="0680F668" w14:textId="77777777" w:rsidR="00282C21" w:rsidRDefault="00282C21" w:rsidP="00282C21">
      <w:pPr>
        <w:ind w:left="568" w:hanging="284"/>
      </w:pPr>
      <w:r>
        <w:t>1)</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1C79A071" w14:textId="77777777" w:rsidR="00282C21" w:rsidRDefault="00282C21" w:rsidP="00282C21">
      <w:pPr>
        <w:ind w:left="851" w:hanging="284"/>
      </w:pPr>
      <w:r>
        <w:t>a)</w:t>
      </w:r>
      <w:r>
        <w:tab/>
        <w:t xml:space="preserve">should display to the MCPTT </w:t>
      </w:r>
      <w:r>
        <w:rPr>
          <w:lang w:eastAsia="ko-KR"/>
        </w:rPr>
        <w:t>u</w:t>
      </w:r>
      <w:r>
        <w:t>ser an indication that this is a SIP re-INVITE request to upgrade this call to an MCPTT emergency private call and:</w:t>
      </w:r>
    </w:p>
    <w:p w14:paraId="010CCC6C" w14:textId="77777777" w:rsidR="00282C21" w:rsidRDefault="00282C21" w:rsidP="00282C21">
      <w:pPr>
        <w:ind w:left="1135" w:hanging="284"/>
      </w:pPr>
      <w:proofErr w:type="spellStart"/>
      <w:r>
        <w:t>i</w:t>
      </w:r>
      <w:proofErr w:type="spellEnd"/>
      <w:r>
        <w:t>)</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630AF5A4" w14:textId="77777777" w:rsidR="00282C21" w:rsidRDefault="00282C21" w:rsidP="00282C21">
      <w:pPr>
        <w:ind w:left="1135" w:hanging="284"/>
      </w:pPr>
      <w:r>
        <w:t>ii)</w:t>
      </w:r>
      <w:r>
        <w:tab/>
        <w:t>if the &lt;alert-</w:t>
      </w:r>
      <w:proofErr w:type="spellStart"/>
      <w:r>
        <w:t>ind</w:t>
      </w:r>
      <w:proofErr w:type="spellEnd"/>
      <w:r>
        <w:t>&gt; element is set to "true", should display to the MCPTT user an indication of the MCPTT emergency alert and associated information; and</w:t>
      </w:r>
    </w:p>
    <w:p w14:paraId="367E8D71" w14:textId="77777777" w:rsidR="00282C21" w:rsidRDefault="00282C21" w:rsidP="00282C21">
      <w:pPr>
        <w:ind w:left="851" w:hanging="284"/>
      </w:pPr>
      <w:r>
        <w:t>b)</w:t>
      </w:r>
      <w:r>
        <w:tab/>
        <w:t>shall set the MCPTT emergency private priority state to "MEPP 2: in-progress" for this private call;</w:t>
      </w:r>
    </w:p>
    <w:p w14:paraId="3004E678" w14:textId="77777777" w:rsidR="00282C21" w:rsidRDefault="00282C21" w:rsidP="00282C21">
      <w:pPr>
        <w:ind w:left="568" w:hanging="284"/>
      </w:pPr>
      <w:r>
        <w:t>2)</w:t>
      </w:r>
      <w:r>
        <w:tab/>
        <w:t>if the SIP re-INVITE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"false":</w:t>
      </w:r>
    </w:p>
    <w:p w14:paraId="470A48D5" w14:textId="77777777" w:rsidR="00282C21" w:rsidRDefault="00282C21" w:rsidP="00282C21">
      <w:pPr>
        <w:ind w:left="851" w:hanging="284"/>
      </w:pPr>
      <w:r>
        <w:t>a)</w:t>
      </w:r>
      <w:r>
        <w:tab/>
        <w:t xml:space="preserve">should display to the MCPTT </w:t>
      </w:r>
      <w:r>
        <w:rPr>
          <w:lang w:eastAsia="ko-KR"/>
        </w:rPr>
        <w:t>u</w:t>
      </w:r>
      <w:r>
        <w:t>ser an indication that this is a SIP re-INVITE request to downgrade this emergency private call to a normal priority private call and:</w:t>
      </w:r>
    </w:p>
    <w:p w14:paraId="7098F8E7" w14:textId="77777777" w:rsidR="00282C21" w:rsidRDefault="00282C21" w:rsidP="00282C21">
      <w:pPr>
        <w:ind w:left="1135" w:hanging="284"/>
      </w:pPr>
      <w:proofErr w:type="spellStart"/>
      <w:r>
        <w:t>i</w:t>
      </w:r>
      <w:proofErr w:type="spellEnd"/>
      <w:r>
        <w:t>)</w:t>
      </w:r>
      <w:r>
        <w:tab/>
        <w:t>should display the MCPTT ID of the sender of the SIP re-INVITE request contained in the &lt;</w:t>
      </w:r>
      <w:proofErr w:type="spellStart"/>
      <w:r>
        <w:t>mcptt</w:t>
      </w:r>
      <w:proofErr w:type="spellEnd"/>
      <w:r>
        <w:t>-calling-user-id&gt; element of the application/vnd.3gpp.mcptt-info+xml MIME body; and</w:t>
      </w:r>
    </w:p>
    <w:p w14:paraId="3791BAD7" w14:textId="77777777" w:rsidR="003766B3" w:rsidRDefault="003766B3" w:rsidP="003766B3">
      <w:pPr>
        <w:pStyle w:val="B3"/>
        <w:rPr>
          <w:ins w:id="288" w:author="Kiran Polaki/EQA - Certification /EQA/Professional/Samsung Electronics" w:date="2024-08-09T18:39:00Z"/>
        </w:rPr>
      </w:pPr>
      <w:ins w:id="289" w:author="Kiran Polaki/EQA - Certification /EQA/Professional/Samsung Electronics" w:date="2024-08-09T18:39:00Z">
        <w:r>
          <w:t>ii</w:t>
        </w:r>
        <w:r w:rsidRPr="0073469F">
          <w:t>)</w:t>
        </w:r>
        <w:r w:rsidRPr="0073469F">
          <w:tab/>
          <w:t>if the &lt;alert-</w:t>
        </w:r>
        <w:proofErr w:type="spellStart"/>
        <w:r w:rsidRPr="0073469F">
          <w:t>ind</w:t>
        </w:r>
        <w:proofErr w:type="spellEnd"/>
        <w:r w:rsidRPr="0073469F">
          <w:t xml:space="preserve">&gt; element </w:t>
        </w:r>
        <w:r>
          <w:t xml:space="preserve">is </w:t>
        </w:r>
        <w:r w:rsidRPr="0073469F">
          <w:t>set to "</w:t>
        </w:r>
        <w:r>
          <w:t>false"</w:t>
        </w:r>
        <w:r w:rsidRPr="00A31F6F">
          <w:t xml:space="preserve"> </w:t>
        </w:r>
        <w:r>
          <w:t xml:space="preserve">should </w:t>
        </w:r>
        <w:r w:rsidRPr="0073469F">
          <w:t xml:space="preserve">display to the MCPTT user an indication </w:t>
        </w:r>
        <w:r>
          <w:t>that the MCPTT emergency alert is cancelled;</w:t>
        </w:r>
      </w:ins>
    </w:p>
    <w:p w14:paraId="6CB9ACEF" w14:textId="77777777" w:rsidR="003766B3" w:rsidRDefault="003766B3" w:rsidP="003766B3">
      <w:pPr>
        <w:pStyle w:val="B3"/>
        <w:rPr>
          <w:ins w:id="290" w:author="Kiran Polaki/EQA - Certification /EQA/Professional/Samsung Electronics" w:date="2024-08-09T18:39:00Z"/>
        </w:rPr>
      </w:pPr>
      <w:ins w:id="291" w:author="Kiran Polaki/EQA - Certification /EQA/Professional/Samsung Electronics" w:date="2024-08-09T18:39:00Z">
        <w:r>
          <w:t>iii)</w:t>
        </w:r>
        <w:r>
          <w:tab/>
        </w:r>
        <w:r w:rsidRPr="0073469F">
          <w:t>if the SIP re-INVITE request contains an application/vnd.3gpp.mcptt</w:t>
        </w:r>
        <w:r>
          <w:t>-info+xml</w:t>
        </w:r>
        <w:r w:rsidRPr="0073469F">
          <w:t xml:space="preserve"> MIME body</w:t>
        </w:r>
        <w:r>
          <w:t xml:space="preserve"> including an &lt;originated-by&gt; element:</w:t>
        </w:r>
      </w:ins>
    </w:p>
    <w:p w14:paraId="2A2C3D12" w14:textId="77777777" w:rsidR="003766B3" w:rsidRDefault="003766B3" w:rsidP="003766B3">
      <w:pPr>
        <w:pStyle w:val="B4"/>
        <w:rPr>
          <w:ins w:id="292" w:author="Kiran Polaki/EQA - Certification /EQA/Professional/Samsung Electronics" w:date="2024-08-09T18:39:00Z"/>
        </w:rPr>
      </w:pPr>
      <w:ins w:id="293" w:author="Kiran Polaki/EQA - Certification /EQA/Professional/Samsung Electronics" w:date="2024-08-09T18:39:00Z">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ins>
    </w:p>
    <w:p w14:paraId="7E2F92E8" w14:textId="77777777" w:rsidR="003766B3" w:rsidRPr="004358FD" w:rsidRDefault="003766B3" w:rsidP="003766B3">
      <w:pPr>
        <w:pStyle w:val="B4"/>
        <w:rPr>
          <w:ins w:id="294" w:author="Kiran Polaki/EQA - Certification /EQA/Professional/Samsung Electronics" w:date="2024-08-09T18:39:00Z"/>
        </w:rPr>
      </w:pPr>
      <w:ins w:id="295" w:author="Kiran Polaki/EQA - Certification /EQA/Professional/Samsung Electronics" w:date="2024-08-09T18:39:00Z">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w:t>
        </w:r>
        <w:r>
          <w:t>P</w:t>
        </w:r>
        <w:r w:rsidRPr="0073469F">
          <w:t>EA 1: no-alert"</w:t>
        </w:r>
        <w:r>
          <w:t>;</w:t>
        </w:r>
      </w:ins>
    </w:p>
    <w:p w14:paraId="0223D767" w14:textId="77777777" w:rsidR="00282C21" w:rsidDel="003766B3" w:rsidRDefault="00282C21" w:rsidP="00282C21">
      <w:pPr>
        <w:ind w:left="1135" w:hanging="284"/>
        <w:rPr>
          <w:del w:id="296" w:author="Kiran Polaki/EQA - Certification /EQA/Professional/Samsung Electronics" w:date="2024-08-09T18:39:00Z"/>
        </w:rPr>
      </w:pPr>
      <w:del w:id="297" w:author="Kiran Polaki/EQA - Certification /EQA/Professional/Samsung Electronics" w:date="2024-08-09T18:39:00Z">
        <w:r w:rsidDel="003766B3">
          <w:delText>..</w:delText>
        </w:r>
      </w:del>
    </w:p>
    <w:p w14:paraId="340B4D7B" w14:textId="77777777" w:rsidR="00282C21" w:rsidRDefault="00282C21" w:rsidP="00282C21">
      <w:pPr>
        <w:ind w:left="851" w:hanging="284"/>
      </w:pPr>
      <w:r>
        <w:t>b)</w:t>
      </w:r>
      <w:r>
        <w:tab/>
        <w:t>shall set the MCPTT emergency private priority state to "MEPP 1: no-emergency" for this private call; and</w:t>
      </w:r>
    </w:p>
    <w:p w14:paraId="30A830F8" w14:textId="77777777" w:rsidR="00282C21" w:rsidRDefault="00282C21" w:rsidP="00282C21">
      <w:pPr>
        <w:ind w:left="851" w:hanging="284"/>
      </w:pPr>
      <w:r>
        <w:t>c)</w:t>
      </w:r>
      <w:r>
        <w:tab/>
        <w:t>if the MCPTT emergency private call state of the call is set to "MEPC 3: emergency-call-granted", shall set the MCPTT emergency private call state of the call to "MEPC 1: emergency-pc-capable";</w:t>
      </w:r>
    </w:p>
    <w:p w14:paraId="3F6B56F0" w14:textId="77777777" w:rsidR="00282C21" w:rsidRDefault="00282C21" w:rsidP="00282C21">
      <w:pPr>
        <w:ind w:left="568" w:hanging="284"/>
        <w:rPr>
          <w:lang w:eastAsia="ko-KR"/>
        </w:rPr>
      </w:pPr>
      <w:r>
        <w:t>3)</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13F2FB8C" w14:textId="77777777" w:rsidR="00282C21" w:rsidRDefault="00282C21" w:rsidP="00282C21">
      <w:pPr>
        <w:ind w:left="568" w:hanging="284"/>
        <w:rPr>
          <w:lang w:eastAsia="ko-KR"/>
        </w:rPr>
      </w:pPr>
      <w:r>
        <w:t>4)</w:t>
      </w:r>
      <w:r>
        <w:tab/>
        <w:t xml:space="preserve">may display to the MCPTT </w:t>
      </w:r>
      <w:r>
        <w:rPr>
          <w:lang w:eastAsia="ko-KR"/>
        </w:rPr>
        <w:t>u</w:t>
      </w:r>
      <w:r>
        <w:t xml:space="preserve">ser the MCPTT ID of the </w:t>
      </w:r>
      <w:r>
        <w:rPr>
          <w:lang w:eastAsia="ko-KR"/>
        </w:rPr>
        <w:t>i</w:t>
      </w:r>
      <w:r>
        <w:t xml:space="preserve">nviting MCPTT </w:t>
      </w:r>
      <w:r>
        <w:rPr>
          <w:lang w:eastAsia="ko-KR"/>
        </w:rPr>
        <w:t>u</w:t>
      </w:r>
      <w:r>
        <w:t>ser if not done so in step 1 or step 2 above</w:t>
      </w:r>
      <w:r>
        <w:rPr>
          <w:lang w:eastAsia="ko-KR"/>
        </w:rPr>
        <w:t>;</w:t>
      </w:r>
    </w:p>
    <w:p w14:paraId="6BA8F2D6" w14:textId="77777777" w:rsidR="00282C21" w:rsidRDefault="00282C21" w:rsidP="00282C21">
      <w:pPr>
        <w:keepLines/>
        <w:ind w:left="1135" w:hanging="851"/>
        <w:rPr>
          <w:ins w:id="298" w:author="Kiran Polaki/EQA - Certification /EQA/Professional/Samsung Electronics" w:date="2024-08-09T18:40:00Z"/>
        </w:rPr>
      </w:pPr>
      <w:r>
        <w:t>NOTE 1:</w:t>
      </w:r>
      <w:r>
        <w:tab/>
        <w:t>As this is a re-INVITE for an existing MCPTT private call session, there is no attempt made to change the answer-mode from its current state.</w:t>
      </w:r>
    </w:p>
    <w:p w14:paraId="4B78F8CC" w14:textId="77777777" w:rsidR="003766B3" w:rsidRDefault="003766B3" w:rsidP="003766B3">
      <w:pPr>
        <w:pStyle w:val="B10"/>
        <w:rPr>
          <w:ins w:id="299" w:author="Kiran Polaki/EQA - Certification /EQA/Professional/Samsung Electronics" w:date="2024-08-09T18:40:00Z"/>
        </w:rPr>
      </w:pPr>
      <w:ins w:id="300" w:author="Kiran Polaki/EQA - Certification /EQA/Professional/Samsung Electronics" w:date="2024-08-09T18:40:00Z">
        <w:r>
          <w:lastRenderedPageBreak/>
          <w:t>4A</w:t>
        </w:r>
        <w:r w:rsidRPr="0073469F">
          <w:t>)</w:t>
        </w:r>
        <w:r w:rsidRPr="0073469F">
          <w:tab/>
          <w:t xml:space="preserve">may display to the MCPTT user </w:t>
        </w:r>
        <w:r>
          <w:t xml:space="preserve">the </w:t>
        </w:r>
        <w:r w:rsidRPr="00EF7A81">
          <w:t>functional alias</w:t>
        </w:r>
        <w:r>
          <w:t xml:space="preserve"> </w:t>
        </w:r>
        <w:r w:rsidRPr="0073469F">
          <w:t>of the inviting MCPTT user</w:t>
        </w:r>
        <w:r>
          <w:t>, if provided</w:t>
        </w:r>
        <w:r w:rsidRPr="0073469F">
          <w:t>;</w:t>
        </w:r>
      </w:ins>
    </w:p>
    <w:p w14:paraId="7AED8A17" w14:textId="77777777" w:rsidR="003766B3" w:rsidDel="003766B3" w:rsidRDefault="003766B3" w:rsidP="00282C21">
      <w:pPr>
        <w:keepLines/>
        <w:ind w:left="1135" w:hanging="851"/>
        <w:rPr>
          <w:del w:id="301" w:author="Kiran Polaki/EQA - Certification /EQA/Professional/Samsung Electronics" w:date="2024-08-09T18:40:00Z"/>
        </w:rPr>
      </w:pPr>
    </w:p>
    <w:p w14:paraId="05D78859" w14:textId="77777777" w:rsidR="00282C21" w:rsidRDefault="00282C21" w:rsidP="00282C21">
      <w:pPr>
        <w:ind w:left="568" w:hanging="284"/>
        <w:rPr>
          <w:ins w:id="302" w:author="Kiran Polaki/EQA - Certification /EQA/Professional/Samsung Electronics" w:date="2024-08-09T18:40:00Z"/>
        </w:rPr>
      </w:pPr>
      <w:r>
        <w:t>5)</w:t>
      </w:r>
      <w:r>
        <w:tab/>
        <w:t>shall accept the SIP re-INVITE request and generate a SIP 200 (OK) response according to rules and procedures of 3GPP TS 24.229 [4];</w:t>
      </w:r>
    </w:p>
    <w:p w14:paraId="389678B4" w14:textId="77777777" w:rsidR="003766B3" w:rsidRDefault="003766B3" w:rsidP="003766B3">
      <w:pPr>
        <w:pStyle w:val="B10"/>
        <w:rPr>
          <w:ins w:id="303" w:author="Kiran Polaki/EQA - Certification /EQA/Professional/Samsung Electronics" w:date="2024-08-09T18:40:00Z"/>
        </w:rPr>
      </w:pPr>
      <w:ins w:id="304" w:author="Kiran Polaki/EQA - Certification /EQA/Professional/Samsung Electronics" w:date="2024-08-09T18:40:00Z">
        <w:r>
          <w:t>5A)</w:t>
        </w:r>
        <w:r>
          <w:tab/>
        </w:r>
        <w:r w:rsidRPr="005C55E8">
          <w:t>shall, if the incoming SIP re-INVITE request contains a &lt;transfer-announced-</w:t>
        </w:r>
        <w:proofErr w:type="spellStart"/>
        <w:r w:rsidRPr="005C55E8">
          <w:t>ind</w:t>
        </w:r>
        <w:proofErr w:type="spellEnd"/>
        <w:r w:rsidRPr="005C55E8">
          <w:t>&gt; element</w:t>
        </w:r>
        <w:r>
          <w:t xml:space="preserve"> </w:t>
        </w:r>
        <w:r w:rsidRPr="008323F4">
          <w:t>set to a value of "true"</w:t>
        </w:r>
        <w:r w:rsidRPr="005C55E8">
          <w:t xml:space="preserve"> in the &lt;</w:t>
        </w:r>
        <w:proofErr w:type="spellStart"/>
        <w:r w:rsidRPr="005C55E8">
          <w:t>anyExt</w:t>
        </w:r>
        <w:proofErr w:type="spellEnd"/>
        <w:r w:rsidRPr="005C55E8">
          <w:t>&gt; element of the &lt;</w:t>
        </w:r>
        <w:proofErr w:type="spellStart"/>
        <w:r w:rsidRPr="005C55E8">
          <w:t>mcptt</w:t>
        </w:r>
        <w:proofErr w:type="spellEnd"/>
        <w:r w:rsidRPr="005C55E8">
          <w:t>-Params&gt; element of the &lt;</w:t>
        </w:r>
        <w:proofErr w:type="spellStart"/>
        <w:r w:rsidRPr="005C55E8">
          <w:t>mcpttinfo</w:t>
        </w:r>
        <w:proofErr w:type="spellEnd"/>
        <w:r w:rsidRPr="005C55E8">
          <w:t>&gt; element contained in the application/vnd.3gpp.mcptt-info+xml MIME body, set the value of the &lt;replaces-header-value&gt; element contained in the &lt;</w:t>
        </w:r>
        <w:proofErr w:type="spellStart"/>
        <w:r w:rsidRPr="005C55E8">
          <w:t>anyExt</w:t>
        </w:r>
        <w:proofErr w:type="spellEnd"/>
        <w:r w:rsidRPr="005C55E8">
          <w:t>&gt; element of the &lt;</w:t>
        </w:r>
        <w:proofErr w:type="spellStart"/>
        <w:r w:rsidRPr="005C55E8">
          <w:t>mcptt</w:t>
        </w:r>
        <w:proofErr w:type="spellEnd"/>
        <w:r w:rsidRPr="005C55E8">
          <w:t>-Params&gt; element of the &lt;</w:t>
        </w:r>
        <w:proofErr w:type="spellStart"/>
        <w:r w:rsidRPr="005C55E8">
          <w:t>mcpttinfo</w:t>
        </w:r>
        <w:proofErr w:type="spellEnd"/>
        <w:r w:rsidRPr="005C55E8">
          <w:t>&gt; element of the application/vnd.3gpp.mcptt-info+xml MIME body to the following value: The Call-ID header field, and the value of the from-tag header field parameter set to the value contained in the incoming SIP INVITE request. The value of the to-tag is the one set by the MCPTT client in the 200 (OK) response. Together they represent a dialog identifier</w:t>
        </w:r>
        <w:r>
          <w:t>;</w:t>
        </w:r>
      </w:ins>
    </w:p>
    <w:p w14:paraId="7FA157F8" w14:textId="77777777" w:rsidR="003766B3" w:rsidDel="003766B3" w:rsidRDefault="003766B3" w:rsidP="00282C21">
      <w:pPr>
        <w:ind w:left="568" w:hanging="284"/>
        <w:rPr>
          <w:del w:id="305" w:author="Kiran Polaki/EQA - Certification /EQA/Professional/Samsung Electronics" w:date="2024-08-09T18:40:00Z"/>
        </w:rPr>
      </w:pPr>
    </w:p>
    <w:p w14:paraId="6BB8C957" w14:textId="77777777" w:rsidR="00282C21" w:rsidRDefault="00282C21" w:rsidP="00282C21">
      <w:pPr>
        <w:ind w:left="568" w:hanging="284"/>
        <w:rPr>
          <w:lang w:eastAsia="ko-KR"/>
        </w:rPr>
      </w:pPr>
      <w:r>
        <w:t>6)</w:t>
      </w:r>
      <w:r>
        <w:tab/>
        <w:t xml:space="preserve">if the SIP re-INVITE request was received within an on-demand session, shall include an SDP answer in the SIP 200 (OK) response to the SDP offer in the incoming SIP INVITE request according to 3GPP TS 24.229 [4] with the clarifications given in </w:t>
      </w:r>
      <w:del w:id="306" w:author="Kiran Polaki/EQA - Certification /EQA/Professional/Samsung Electronics" w:date="2024-08-09T18:58:00Z">
        <w:r w:rsidDel="00C95405">
          <w:delText>sub</w:delText>
        </w:r>
      </w:del>
      <w:r>
        <w:t>clause 6.2.2</w:t>
      </w:r>
      <w:r>
        <w:rPr>
          <w:lang w:eastAsia="ko-KR"/>
        </w:rPr>
        <w:t>;</w:t>
      </w:r>
    </w:p>
    <w:p w14:paraId="2B10FF60" w14:textId="77777777" w:rsidR="003766B3" w:rsidRDefault="003766B3" w:rsidP="003766B3">
      <w:pPr>
        <w:pStyle w:val="B10"/>
        <w:rPr>
          <w:ins w:id="307" w:author="Kiran Polaki/EQA - Certification /EQA/Professional/Samsung Electronics" w:date="2024-08-09T18:40:00Z"/>
          <w:lang w:eastAsia="ko-KR"/>
        </w:rPr>
      </w:pPr>
      <w:ins w:id="308" w:author="Kiran Polaki/EQA - Certification /EQA/Professional/Samsung Electronics" w:date="2024-08-09T18:40:00Z">
        <w:r>
          <w:rPr>
            <w:lang w:eastAsia="ko-KR"/>
          </w:rPr>
          <w:t>7)</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ins>
    </w:p>
    <w:p w14:paraId="4621C796" w14:textId="77777777" w:rsidR="003766B3" w:rsidRPr="00030C8D" w:rsidRDefault="003766B3" w:rsidP="003766B3">
      <w:pPr>
        <w:pStyle w:val="NO"/>
        <w:rPr>
          <w:ins w:id="309" w:author="Kiran Polaki/EQA - Certification /EQA/Professional/Samsung Electronics" w:date="2024-08-09T18:40:00Z"/>
          <w:lang w:eastAsia="ko-KR"/>
        </w:rPr>
      </w:pPr>
      <w:ins w:id="310" w:author="Kiran Polaki/EQA - Certification /EQA/Professional/Samsung Electronics" w:date="2024-08-09T18:40:00Z">
        <w:r>
          <w:rPr>
            <w:lang w:eastAsia="ko-KR"/>
          </w:rPr>
          <w:t>NOTE 2:</w:t>
        </w:r>
        <w:r>
          <w:rPr>
            <w:lang w:eastAsia="ko-KR"/>
          </w:rPr>
          <w:tab/>
          <w:t xml:space="preserve">The SIP re-INVITE request can be received within an on-demand session or a pre-established session.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18F2AACC" w14:textId="77777777" w:rsidR="00282C21" w:rsidDel="003766B3" w:rsidRDefault="00282C21" w:rsidP="00282C21">
      <w:pPr>
        <w:ind w:left="568" w:hanging="284"/>
        <w:rPr>
          <w:del w:id="311" w:author="Kiran Polaki/EQA - Certification /EQA/Professional/Samsung Electronics" w:date="2024-08-09T18:40:00Z"/>
          <w:lang w:eastAsia="ko-KR"/>
        </w:rPr>
      </w:pPr>
      <w:del w:id="312" w:author="Kiran Polaki/EQA - Certification /EQA/Professional/Samsung Electronics" w:date="2024-08-09T18:40:00Z">
        <w:r w:rsidDel="003766B3">
          <w:rPr>
            <w:lang w:eastAsia="ko-KR"/>
          </w:rPr>
          <w:delText>...</w:delText>
        </w:r>
      </w:del>
    </w:p>
    <w:p w14:paraId="308F1DC4" w14:textId="77777777" w:rsidR="00282C21" w:rsidRDefault="00282C21" w:rsidP="00282C21">
      <w:pPr>
        <w:ind w:left="568" w:hanging="284"/>
      </w:pPr>
      <w:r>
        <w:rPr>
          <w:lang w:eastAsia="ko-KR"/>
        </w:rPr>
        <w:t>8)</w:t>
      </w:r>
      <w:r>
        <w:rPr>
          <w:lang w:eastAsia="ko-KR"/>
        </w:rPr>
        <w:tab/>
        <w:t>shall send the SIP 2</w:t>
      </w:r>
      <w:r>
        <w:t>00 (OK)</w:t>
      </w:r>
      <w:r>
        <w:rPr>
          <w:lang w:eastAsia="ko-KR"/>
        </w:rPr>
        <w:t xml:space="preserve"> response towards the MCPTT server according to rules and procedures of 3GPP TS 24.229 [4]; and</w:t>
      </w:r>
    </w:p>
    <w:p w14:paraId="7D75B0E1" w14:textId="77777777" w:rsidR="00282C21" w:rsidRDefault="00282C21" w:rsidP="00282C21">
      <w:pPr>
        <w:ind w:left="568" w:hanging="284"/>
        <w:rPr>
          <w:lang w:eastAsia="ko-KR"/>
        </w:rPr>
      </w:pPr>
      <w:r>
        <w:rPr>
          <w:lang w:eastAsia="ko-KR"/>
        </w:rPr>
        <w:t>9)</w:t>
      </w:r>
      <w:r>
        <w:rPr>
          <w:lang w:eastAsia="ko-KR"/>
        </w:rPr>
        <w:tab/>
        <w:t>shall interact with the media plane as specified in 3GPP TS 24.380 [5].</w:t>
      </w:r>
    </w:p>
    <w:p w14:paraId="270FAF49" w14:textId="77777777" w:rsidR="00282C21" w:rsidRDefault="00282C21" w:rsidP="00282C21">
      <w:pPr>
        <w:rPr>
          <w:lang w:eastAsia="ko-KR"/>
        </w:rPr>
      </w:pPr>
      <w:r>
        <w:rPr>
          <w:lang w:eastAsia="ko-KR"/>
        </w:rPr>
        <w:t>[TS 24.379, clause 11.1.3.1.1.2]</w:t>
      </w:r>
    </w:p>
    <w:p w14:paraId="1FC44DA0" w14:textId="77777777" w:rsidR="00282C21" w:rsidRDefault="00282C21" w:rsidP="00282C21">
      <w:pPr>
        <w:rPr>
          <w:lang w:eastAsia="ko-KR"/>
        </w:rPr>
      </w:pPr>
      <w:r>
        <w:rPr>
          <w:lang w:eastAsia="ko-KR"/>
        </w:rPr>
        <w:t xml:space="preserve">Upon receiving a SIP BYE request for private call session, the MCPTT client shall follow the procedures as specified in </w:t>
      </w:r>
      <w:del w:id="313" w:author="Kiran Polaki/EQA - Certification /EQA/Professional/Samsung Electronics" w:date="2024-08-09T18:41:00Z">
        <w:r w:rsidDel="00E0385A">
          <w:rPr>
            <w:lang w:eastAsia="ko-KR"/>
          </w:rPr>
          <w:delText>sub</w:delText>
        </w:r>
      </w:del>
      <w:r>
        <w:rPr>
          <w:lang w:eastAsia="ko-KR"/>
        </w:rPr>
        <w:t>clause 6.2.6.</w:t>
      </w:r>
    </w:p>
    <w:p w14:paraId="48E2BF40" w14:textId="77777777" w:rsidR="00282C21" w:rsidRDefault="00282C21" w:rsidP="00282C21">
      <w:r>
        <w:t>[TS 24.380, clause 4.1.1.2]</w:t>
      </w:r>
    </w:p>
    <w:p w14:paraId="3DCFE912" w14:textId="77777777" w:rsidR="00282C21" w:rsidRDefault="00282C21" w:rsidP="00282C21">
      <w:r>
        <w:t>At any point in time a group member can request permission to talk.</w:t>
      </w:r>
    </w:p>
    <w:p w14:paraId="6C2D23D0" w14:textId="77777777" w:rsidR="00282C21" w:rsidRDefault="00282C21" w:rsidP="00282C21">
      <w: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AC3DF52" w14:textId="77777777" w:rsidR="000B7D7E" w:rsidRPr="00A3713A" w:rsidRDefault="00282C21" w:rsidP="000B7D7E">
      <w:pPr>
        <w:rPr>
          <w:ins w:id="314" w:author="Kiran Polaki/EQA - Certification /EQA/Professional/Samsung Electronics" w:date="2024-08-09T18:44:00Z"/>
        </w:rPr>
      </w:pPr>
      <w:r>
        <w:lastRenderedPageBreak/>
        <w:t>In the beginning of a call the initial talk permission request can be implied by the SIP message which initiates the call as specified in 3GPP TS 24.379 [2] without any specific Floor Request message.</w:t>
      </w:r>
      <w:ins w:id="315" w:author="Kiran Polaki/EQA - Certification /EQA/Professional/Samsung Electronics" w:date="2024-08-09T18:44:00Z">
        <w:r w:rsidR="000B7D7E" w:rsidRPr="000B7D7E">
          <w:t xml:space="preserve"> </w:t>
        </w:r>
        <w:r w:rsidR="000B7D7E" w:rsidRPr="00A3713A">
          <w:t>For ambient listening, the implied talk permission request can be applied to the user on the originating side or to the user on the terminating side.</w:t>
        </w:r>
      </w:ins>
    </w:p>
    <w:p w14:paraId="675B10E6" w14:textId="77777777" w:rsidR="00282C21" w:rsidDel="000B7D7E" w:rsidRDefault="00282C21" w:rsidP="00282C21">
      <w:pPr>
        <w:rPr>
          <w:del w:id="316" w:author="Kiran Polaki/EQA - Certification /EQA/Professional/Samsung Electronics" w:date="2024-08-09T18:44:00Z"/>
        </w:rPr>
      </w:pPr>
    </w:p>
    <w:p w14:paraId="2BA425AB" w14:textId="77777777" w:rsidR="00282C21" w:rsidRDefault="00282C21" w:rsidP="00282C21">
      <w:r>
        <w:t>A group member can also request for permission to talk by sending a Floor Request message during a talk burst. The floor control server can resolve this request in several ways.</w:t>
      </w:r>
    </w:p>
    <w:p w14:paraId="5345C9FE" w14:textId="77777777" w:rsidR="00282C21" w:rsidRDefault="00282C21" w:rsidP="00282C21">
      <w:pPr>
        <w:ind w:left="568" w:hanging="284"/>
      </w:pPr>
      <w:r>
        <w:t>1.</w:t>
      </w:r>
      <w: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762E9F1" w14:textId="77777777" w:rsidR="00282C21" w:rsidRDefault="00282C21" w:rsidP="00282C21">
      <w:pPr>
        <w:ind w:left="568" w:hanging="284"/>
      </w:pPr>
      <w:r>
        <w:t>2.</w:t>
      </w:r>
      <w: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68B5A621" w14:textId="77777777" w:rsidR="000B7D7E" w:rsidRPr="00A3713A" w:rsidRDefault="000B7D7E" w:rsidP="000B7D7E">
      <w:pPr>
        <w:pStyle w:val="B10"/>
        <w:rPr>
          <w:ins w:id="317" w:author="Kiran Polaki/EQA - Certification /EQA/Professional/Samsung Electronics" w:date="2024-08-09T18:45:00Z"/>
        </w:rPr>
      </w:pPr>
      <w:ins w:id="318" w:author="Kiran Polaki/EQA - Certification /EQA/Professional/Samsung Electronics" w:date="2024-08-09T18:45:00Z">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ins>
    </w:p>
    <w:p w14:paraId="1BB32931" w14:textId="77777777" w:rsidR="000B7D7E" w:rsidRPr="00A3713A" w:rsidRDefault="000B7D7E" w:rsidP="000B7D7E">
      <w:pPr>
        <w:rPr>
          <w:ins w:id="319" w:author="Kiran Polaki/EQA - Certification /EQA/Professional/Samsung Electronics" w:date="2024-08-09T18:45:00Z"/>
        </w:rPr>
      </w:pPr>
      <w:ins w:id="320" w:author="Kiran Polaki/EQA - Certification /EQA/Professional/Samsung Electronics" w:date="2024-08-09T18:45:00Z">
        <w:r w:rsidRPr="00A3713A">
          <w:t>In the case of an ambient listening call, the user initially granted the floor retains the floor for the duration of the call.</w:t>
        </w:r>
      </w:ins>
    </w:p>
    <w:p w14:paraId="433FF12D" w14:textId="77777777" w:rsidR="000B7D7E" w:rsidRPr="00A3713A" w:rsidRDefault="000B7D7E" w:rsidP="000B7D7E">
      <w:pPr>
        <w:rPr>
          <w:ins w:id="321" w:author="Kiran Polaki/EQA - Certification /EQA/Professional/Samsung Electronics" w:date="2024-08-09T18:45:00Z"/>
        </w:rPr>
      </w:pPr>
      <w:ins w:id="322" w:author="Kiran Polaki/EQA - Certification /EQA/Professional/Samsung Electronics" w:date="2024-08-09T18:45:00Z">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ins>
    </w:p>
    <w:p w14:paraId="071423EB" w14:textId="77777777" w:rsidR="000B7D7E" w:rsidRPr="00A3713A" w:rsidRDefault="000B7D7E" w:rsidP="000B7D7E">
      <w:pPr>
        <w:rPr>
          <w:ins w:id="323" w:author="Kiran Polaki/EQA - Certification /EQA/Professional/Samsung Electronics" w:date="2024-08-09T18:45:00Z"/>
        </w:rPr>
      </w:pPr>
      <w:ins w:id="324" w:author="Kiran Polaki/EQA - Certification /EQA/Professional/Samsung Electronics" w:date="2024-08-09T18:45:00Z">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ins>
    </w:p>
    <w:p w14:paraId="2AB2964F" w14:textId="77777777" w:rsidR="000B7D7E" w:rsidRPr="00A3713A" w:rsidRDefault="000B7D7E" w:rsidP="000B7D7E">
      <w:pPr>
        <w:rPr>
          <w:ins w:id="325" w:author="Kiran Polaki/EQA - Certification /EQA/Professional/Samsung Electronics" w:date="2024-08-09T18:45:00Z"/>
        </w:rPr>
      </w:pPr>
      <w:ins w:id="326" w:author="Kiran Polaki/EQA - Certification /EQA/Professional/Samsung Electronics" w:date="2024-08-09T18:45:00Z">
        <w:r w:rsidRPr="00A3713A">
          <w:t>If queueing is used the ordering in the queue is affected by the priority of the users in the queue.</w:t>
        </w:r>
      </w:ins>
    </w:p>
    <w:p w14:paraId="203D276C" w14:textId="77777777" w:rsidR="000B7D7E" w:rsidRPr="00A3713A" w:rsidRDefault="000B7D7E" w:rsidP="000B7D7E">
      <w:pPr>
        <w:rPr>
          <w:ins w:id="327" w:author="Kiran Polaki/EQA - Certification /EQA/Professional/Samsung Electronics" w:date="2024-08-09T18:45:00Z"/>
        </w:rPr>
      </w:pPr>
      <w:ins w:id="328" w:author="Kiran Polaki/EQA - Certification /EQA/Professional/Samsung Electronics" w:date="2024-08-09T18:45:00Z">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ins>
    </w:p>
    <w:p w14:paraId="651E2217" w14:textId="77777777" w:rsidR="000B7D7E" w:rsidRPr="00A3713A" w:rsidRDefault="000B7D7E" w:rsidP="000B7D7E">
      <w:pPr>
        <w:rPr>
          <w:ins w:id="329" w:author="Kiran Polaki/EQA - Certification /EQA/Professional/Samsung Electronics" w:date="2024-08-09T18:45:00Z"/>
        </w:rPr>
      </w:pPr>
      <w:ins w:id="330" w:author="Kiran Polaki/EQA - Certification /EQA/Professional/Samsung Electronics" w:date="2024-08-09T18:45:00Z">
        <w:r w:rsidRPr="00A3713A">
          <w:t>Pre-emptive priority without revoking the current talker is not applicable if the group is configured for audio cut-in floor control.</w:t>
        </w:r>
      </w:ins>
    </w:p>
    <w:p w14:paraId="500EAD9D" w14:textId="77777777" w:rsidR="000B7D7E" w:rsidRPr="00A3713A" w:rsidRDefault="000B7D7E" w:rsidP="000B7D7E">
      <w:pPr>
        <w:rPr>
          <w:ins w:id="331" w:author="Kiran Polaki/EQA - Certification /EQA/Professional/Samsung Electronics" w:date="2024-08-09T18:45:00Z"/>
        </w:rPr>
      </w:pPr>
      <w:ins w:id="332" w:author="Kiran Polaki/EQA - Certification /EQA/Professional/Samsung Electronics" w:date="2024-08-09T18:45:00Z">
        <w:r w:rsidRPr="00A3713A">
          <w:t>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current request can be denied based on relative priorities. If configured, when the floor request of an allowed user is not granted the participant requesting the floor may also be queued.</w:t>
        </w:r>
      </w:ins>
    </w:p>
    <w:p w14:paraId="5E273108" w14:textId="77777777" w:rsidR="00282C21" w:rsidDel="000B7D7E" w:rsidRDefault="00282C21" w:rsidP="00282C21">
      <w:pPr>
        <w:rPr>
          <w:del w:id="333" w:author="Kiran Polaki/EQA - Certification /EQA/Professional/Samsung Electronics" w:date="2024-08-09T18:45:00Z"/>
        </w:rPr>
      </w:pPr>
      <w:del w:id="334" w:author="Kiran Polaki/EQA - Certification /EQA/Professional/Samsung Electronics" w:date="2024-08-09T18:45:00Z">
        <w:r w:rsidDel="000B7D7E">
          <w:delText>...</w:delText>
        </w:r>
      </w:del>
    </w:p>
    <w:p w14:paraId="2090E74F" w14:textId="77777777" w:rsidR="00282C21" w:rsidRDefault="00282C21" w:rsidP="00282C21">
      <w:pPr>
        <w:rPr>
          <w:ins w:id="335" w:author="Kiran Polaki/EQA - Certification /EQA/Professional/Samsung Electronics" w:date="2024-08-09T18:45:00Z"/>
        </w:rPr>
      </w:pPr>
      <w:r>
        <w:t>During silence (when no talk burst is ongoing), the floor control server can send Floor Idle message to all floor participants from time to time. The floor control server sends Floor Idle message in the beginning of silence.</w:t>
      </w:r>
    </w:p>
    <w:p w14:paraId="72068EA6" w14:textId="77777777" w:rsidR="000B7D7E" w:rsidRPr="00A3713A" w:rsidRDefault="000B7D7E" w:rsidP="000B7D7E">
      <w:pPr>
        <w:rPr>
          <w:ins w:id="336" w:author="Kiran Polaki/EQA - Certification /EQA/Professional/Samsung Electronics" w:date="2024-08-09T18:45:00Z"/>
        </w:rPr>
      </w:pPr>
      <w:ins w:id="337" w:author="Kiran Polaki/EQA - Certification /EQA/Professional/Samsung Electronics" w:date="2024-08-09T18:45:00Z">
        <w:r w:rsidRPr="00A3713A">
          <w:lastRenderedPageBreak/>
          <w:t>Some of the floor control messages can be repeated as specified in state machines specified in clause 6.</w:t>
        </w:r>
      </w:ins>
    </w:p>
    <w:p w14:paraId="009B650E" w14:textId="77777777" w:rsidR="000B7D7E" w:rsidRPr="00A3713A" w:rsidRDefault="000B7D7E" w:rsidP="000B7D7E">
      <w:pPr>
        <w:rPr>
          <w:ins w:id="338" w:author="Kiran Polaki/EQA - Certification /EQA/Professional/Samsung Electronics" w:date="2024-08-09T18:45:00Z"/>
        </w:rPr>
      </w:pPr>
      <w:ins w:id="339" w:author="Kiran Polaki/EQA - Certification /EQA/Professional/Samsung Electronics" w:date="2024-08-09T18:45:00Z">
        <w:r w:rsidRPr="00A3713A">
          <w:t>The call can be released after a long silence period.</w:t>
        </w:r>
      </w:ins>
    </w:p>
    <w:p w14:paraId="6480692E" w14:textId="77777777" w:rsidR="000B7D7E" w:rsidDel="000B7D7E" w:rsidRDefault="000B7D7E" w:rsidP="00282C21">
      <w:pPr>
        <w:rPr>
          <w:del w:id="340" w:author="Kiran Polaki/EQA - Certification /EQA/Professional/Samsung Electronics" w:date="2024-08-09T18:45:00Z"/>
        </w:rPr>
      </w:pPr>
    </w:p>
    <w:p w14:paraId="2D4FF22A" w14:textId="77777777" w:rsidR="00282C21" w:rsidRDefault="00282C21" w:rsidP="00282C21">
      <w:r>
        <w:t>[TS 24.380, clause 5.2.1]</w:t>
      </w:r>
    </w:p>
    <w:p w14:paraId="6F09FC23" w14:textId="77777777" w:rsidR="00282C21" w:rsidRDefault="00282C21" w:rsidP="00282C21">
      <w:pPr>
        <w:rPr>
          <w:lang w:eastAsia="x-none"/>
        </w:rPr>
      </w:pPr>
      <w:r>
        <w:rPr>
          <w:lang w:eastAsia="x-none"/>
        </w:rPr>
        <w:t>To be compliant with the procedures in the present document, an MCPTT client shall:</w:t>
      </w:r>
    </w:p>
    <w:p w14:paraId="6D1AC479" w14:textId="77777777" w:rsidR="00282C21" w:rsidRDefault="00282C21" w:rsidP="00282C21">
      <w:pPr>
        <w:ind w:left="568" w:hanging="284"/>
      </w:pPr>
      <w:r>
        <w:t>1.</w:t>
      </w:r>
      <w:r>
        <w:tab/>
        <w:t>support the role of an MCPTT client as specified 3GPP TS 23.</w:t>
      </w:r>
      <w:ins w:id="341" w:author="Kiran Polaki/EQA - Certification /EQA/Professional/Samsung Electronics" w:date="2024-08-09T18:47:00Z">
        <w:r w:rsidR="00923C74">
          <w:t>3</w:t>
        </w:r>
      </w:ins>
      <w:del w:id="342" w:author="Kiran Polaki/EQA - Certification /EQA/Professional/Samsung Electronics" w:date="2024-08-09T18:47:00Z">
        <w:r w:rsidDel="00923C74">
          <w:delText>1</w:delText>
        </w:r>
      </w:del>
      <w:r>
        <w:t>79 [5];</w:t>
      </w:r>
    </w:p>
    <w:p w14:paraId="36F0363E" w14:textId="77777777" w:rsidR="00282C21" w:rsidRDefault="00282C21" w:rsidP="00282C21">
      <w:pPr>
        <w:ind w:left="568" w:hanging="284"/>
      </w:pPr>
      <w:r>
        <w:t>2.</w:t>
      </w:r>
      <w:r>
        <w:tab/>
        <w:t>support the on-network MCPTT client role as specified in 3GPP TS 24.379 [2];</w:t>
      </w:r>
    </w:p>
    <w:p w14:paraId="385DABBC" w14:textId="77777777" w:rsidR="00923C74" w:rsidRPr="00A3713A" w:rsidRDefault="00923C74" w:rsidP="00923C74">
      <w:pPr>
        <w:pStyle w:val="B10"/>
        <w:rPr>
          <w:ins w:id="343" w:author="Kiran Polaki/EQA - Certification /EQA/Professional/Samsung Electronics" w:date="2024-08-09T18:47:00Z"/>
        </w:rPr>
      </w:pPr>
      <w:ins w:id="344" w:author="Kiran Polaki/EQA - Certification /EQA/Professional/Samsung Electronics" w:date="2024-08-09T18:47:00Z">
        <w:r w:rsidRPr="00A3713A">
          <w:t>3.</w:t>
        </w:r>
        <w:r w:rsidRPr="00A3713A">
          <w:tab/>
          <w:t>support the off-network MCPTT client role as specified in 3GPP TS 24.379 [2]; and</w:t>
        </w:r>
      </w:ins>
    </w:p>
    <w:p w14:paraId="7C922283" w14:textId="77777777" w:rsidR="00282C21" w:rsidDel="00923C74" w:rsidRDefault="00282C21" w:rsidP="00282C21">
      <w:pPr>
        <w:ind w:left="568" w:hanging="284"/>
        <w:rPr>
          <w:del w:id="345" w:author="Kiran Polaki/EQA - Certification /EQA/Professional/Samsung Electronics" w:date="2024-08-09T18:47:00Z"/>
        </w:rPr>
      </w:pPr>
      <w:del w:id="346" w:author="Kiran Polaki/EQA - Certification /EQA/Professional/Samsung Electronics" w:date="2024-08-09T18:47:00Z">
        <w:r w:rsidDel="00923C74">
          <w:delText>...</w:delText>
        </w:r>
      </w:del>
    </w:p>
    <w:p w14:paraId="0D42E5EB" w14:textId="77777777" w:rsidR="00282C21" w:rsidRDefault="00282C21" w:rsidP="00282C21">
      <w:pPr>
        <w:ind w:left="568" w:hanging="284"/>
      </w:pPr>
      <w:r>
        <w:t>4.</w:t>
      </w:r>
      <w:r>
        <w:tab/>
        <w:t>support media plane security as specified in clause 13.</w:t>
      </w:r>
    </w:p>
    <w:p w14:paraId="5A7B1241" w14:textId="77777777" w:rsidR="00282C21" w:rsidRDefault="00282C21" w:rsidP="00282C21">
      <w:pPr>
        <w:rPr>
          <w:lang w:eastAsia="x-none"/>
        </w:rPr>
      </w:pPr>
      <w:r>
        <w:rPr>
          <w:lang w:eastAsia="x-none"/>
        </w:rPr>
        <w:t>To be compliant with the on-network procedures in the present document, an MCPTT client shall:</w:t>
      </w:r>
    </w:p>
    <w:p w14:paraId="3E78360F" w14:textId="77777777" w:rsidR="00282C21" w:rsidRDefault="00282C21" w:rsidP="00282C21">
      <w:pPr>
        <w:ind w:left="568" w:hanging="284"/>
      </w:pPr>
      <w:r>
        <w:t>1.</w:t>
      </w:r>
      <w:r>
        <w:tab/>
        <w:t xml:space="preserve">provide the role of a floor participant in on-network mode as specified in </w:t>
      </w:r>
      <w:del w:id="347" w:author="Kiran Polaki/EQA - Certification /EQA/Professional/Samsung Electronics" w:date="2024-08-09T18:48:00Z">
        <w:r w:rsidDel="00923C74">
          <w:delText>sub</w:delText>
        </w:r>
      </w:del>
      <w:r>
        <w:t>clause 5.2.2;</w:t>
      </w:r>
    </w:p>
    <w:p w14:paraId="24BEAD40" w14:textId="77777777" w:rsidR="00282C21" w:rsidRDefault="00282C21" w:rsidP="00282C21">
      <w:pPr>
        <w:ind w:left="568" w:hanging="284"/>
      </w:pPr>
      <w:r>
        <w:t>2.</w:t>
      </w:r>
      <w:r>
        <w:tab/>
        <w:t xml:space="preserve">provide the media mixer function as described in </w:t>
      </w:r>
      <w:del w:id="348" w:author="Kiran Polaki/EQA - Certification /EQA/Professional/Samsung Electronics" w:date="2024-08-09T18:48:00Z">
        <w:r w:rsidDel="00923C74">
          <w:delText>sub</w:delText>
        </w:r>
      </w:del>
      <w:r>
        <w:t xml:space="preserve">clause 4.2.2 and support the related procedures in </w:t>
      </w:r>
      <w:del w:id="349" w:author="Kiran Polaki/EQA - Certification /EQA/Professional/Samsung Electronics" w:date="2024-08-09T18:48:00Z">
        <w:r w:rsidDel="00923C74">
          <w:delText>sub</w:delText>
        </w:r>
      </w:del>
      <w:r>
        <w:t>clause 6.2;</w:t>
      </w:r>
    </w:p>
    <w:p w14:paraId="420934E2" w14:textId="77777777" w:rsidR="00923C74" w:rsidRPr="00A3713A" w:rsidRDefault="00923C74" w:rsidP="00923C74">
      <w:pPr>
        <w:pStyle w:val="B10"/>
        <w:rPr>
          <w:ins w:id="350" w:author="Kiran Polaki/EQA - Certification /EQA/Professional/Samsung Electronics" w:date="2024-08-09T18:48:00Z"/>
        </w:rPr>
      </w:pPr>
      <w:ins w:id="351" w:author="Kiran Polaki/EQA - Certification /EQA/Professional/Samsung Electronics" w:date="2024-08-09T18:48:00Z">
        <w:r w:rsidRPr="00A3713A">
          <w:t>3.</w:t>
        </w:r>
        <w:r w:rsidRPr="00A3713A">
          <w:tab/>
          <w:t>when operating in systems that support MBMS functionality, provide the MBMS interface as described in clause 4.2.2 and support the related MBMS subchannel control procedure as specified in clause 10.3;</w:t>
        </w:r>
      </w:ins>
    </w:p>
    <w:p w14:paraId="763EAAA0" w14:textId="77777777" w:rsidR="00282C21" w:rsidDel="00923C74" w:rsidRDefault="00282C21" w:rsidP="00282C21">
      <w:pPr>
        <w:ind w:left="568" w:hanging="284"/>
        <w:rPr>
          <w:del w:id="352" w:author="Kiran Polaki/EQA - Certification /EQA/Professional/Samsung Electronics" w:date="2024-08-09T18:48:00Z"/>
        </w:rPr>
      </w:pPr>
      <w:del w:id="353" w:author="Kiran Polaki/EQA - Certification /EQA/Professional/Samsung Electronics" w:date="2024-08-09T18:48:00Z">
        <w:r w:rsidDel="00923C74">
          <w:delText>...</w:delText>
        </w:r>
      </w:del>
    </w:p>
    <w:p w14:paraId="5D24A4E0" w14:textId="77777777" w:rsidR="00282C21" w:rsidRDefault="00282C21" w:rsidP="00282C21">
      <w:pPr>
        <w:ind w:left="568" w:hanging="284"/>
      </w:pPr>
      <w:r>
        <w:t>4.</w:t>
      </w:r>
      <w:r>
        <w:tab/>
        <w:t xml:space="preserve">provide PTT button events towards the on-network floor participant as specified in </w:t>
      </w:r>
      <w:del w:id="354" w:author="Kiran Polaki/EQA - Certification /EQA/Professional/Samsung Electronics" w:date="2024-08-09T18:48:00Z">
        <w:r w:rsidDel="00923C74">
          <w:delText>sub</w:delText>
        </w:r>
      </w:del>
      <w:r>
        <w:t>clause 6.2;</w:t>
      </w:r>
    </w:p>
    <w:p w14:paraId="61D5FCD1" w14:textId="77777777" w:rsidR="00282C21" w:rsidRDefault="00282C21" w:rsidP="00282C21">
      <w:pPr>
        <w:ind w:left="568" w:hanging="284"/>
      </w:pPr>
      <w:r>
        <w:t>5.</w:t>
      </w:r>
      <w:r>
        <w:tab/>
        <w:t xml:space="preserve">provide means (sound, display, etc.) for indications towards the MCPTT user as specified in </w:t>
      </w:r>
      <w:del w:id="355" w:author="Kiran Polaki/EQA - Certification /EQA/Professional/Samsung Electronics" w:date="2024-08-09T18:48:00Z">
        <w:r w:rsidDel="00923C74">
          <w:delText>sub</w:delText>
        </w:r>
      </w:del>
      <w:r>
        <w:t>clause 6.2;</w:t>
      </w:r>
    </w:p>
    <w:p w14:paraId="6950B6CA" w14:textId="77777777" w:rsidR="00282C21" w:rsidRDefault="00282C21" w:rsidP="00282C21">
      <w:pPr>
        <w:ind w:left="568" w:hanging="284"/>
        <w:rPr>
          <w:ins w:id="356" w:author="Kiran Polaki/EQA - Certification /EQA/Professional/Samsung Electronics" w:date="2024-08-09T18:49:00Z"/>
        </w:rPr>
      </w:pPr>
      <w:r>
        <w:t>6.</w:t>
      </w:r>
      <w:r>
        <w:tab/>
        <w:t xml:space="preserve">support negotiating media plane control channel media level attributes as specified in </w:t>
      </w:r>
      <w:del w:id="357" w:author="Kiran Polaki/EQA - Certification /EQA/Professional/Samsung Electronics" w:date="2024-08-09T18:48:00Z">
        <w:r w:rsidDel="00923C74">
          <w:delText>sub</w:delText>
        </w:r>
      </w:del>
      <w:r>
        <w:t>clause 4.3; and</w:t>
      </w:r>
    </w:p>
    <w:p w14:paraId="58814D8E" w14:textId="77777777" w:rsidR="00923C74" w:rsidRPr="00A3713A" w:rsidRDefault="00923C74" w:rsidP="00923C74">
      <w:pPr>
        <w:pStyle w:val="B10"/>
        <w:rPr>
          <w:ins w:id="358" w:author="Kiran Polaki/EQA - Certification /EQA/Professional/Samsung Electronics" w:date="2024-08-09T18:49:00Z"/>
        </w:rPr>
      </w:pPr>
      <w:ins w:id="359" w:author="Kiran Polaki/EQA - Certification /EQA/Professional/Samsung Electronics" w:date="2024-08-09T18:49:00Z">
        <w:r w:rsidRPr="00A3713A">
          <w:t>7.</w:t>
        </w:r>
        <w:r w:rsidRPr="00A3713A">
          <w:tab/>
          <w:t>support call setup control over pre-established session as specified in clause 9.2.</w:t>
        </w:r>
      </w:ins>
    </w:p>
    <w:p w14:paraId="7389292F" w14:textId="77777777" w:rsidR="00923C74" w:rsidRPr="00A3713A" w:rsidRDefault="00923C74" w:rsidP="00923C74">
      <w:pPr>
        <w:rPr>
          <w:ins w:id="360" w:author="Kiran Polaki/EQA - Certification /EQA/Professional/Samsung Electronics" w:date="2024-08-09T18:49:00Z"/>
          <w:lang w:eastAsia="x-none"/>
        </w:rPr>
      </w:pPr>
      <w:ins w:id="361" w:author="Kiran Polaki/EQA - Certification /EQA/Professional/Samsung Electronics" w:date="2024-08-09T18:49:00Z">
        <w:r w:rsidRPr="00A3713A">
          <w:rPr>
            <w:lang w:eastAsia="x-none"/>
          </w:rPr>
          <w:t>To be compliant with the off-network procedures in the present document, an MCPTT client shall:</w:t>
        </w:r>
      </w:ins>
    </w:p>
    <w:p w14:paraId="6FFDDFCA" w14:textId="77777777" w:rsidR="00923C74" w:rsidRPr="00A3713A" w:rsidRDefault="00923C74" w:rsidP="00923C74">
      <w:pPr>
        <w:pStyle w:val="B10"/>
        <w:rPr>
          <w:ins w:id="362" w:author="Kiran Polaki/EQA - Certification /EQA/Professional/Samsung Electronics" w:date="2024-08-09T18:49:00Z"/>
        </w:rPr>
      </w:pPr>
      <w:ins w:id="363" w:author="Kiran Polaki/EQA - Certification /EQA/Professional/Samsung Electronics" w:date="2024-08-09T18:49:00Z">
        <w:r w:rsidRPr="00A3713A">
          <w:t>1.</w:t>
        </w:r>
        <w:r w:rsidRPr="00A3713A">
          <w:tab/>
          <w:t>provide the role of a floor participant in off-network mode as specified in clause 5.2.3;</w:t>
        </w:r>
      </w:ins>
    </w:p>
    <w:p w14:paraId="797F41FD" w14:textId="77777777" w:rsidR="00923C74" w:rsidRPr="00A3713A" w:rsidRDefault="00923C74" w:rsidP="00923C74">
      <w:pPr>
        <w:pStyle w:val="B10"/>
        <w:rPr>
          <w:ins w:id="364" w:author="Kiran Polaki/EQA - Certification /EQA/Professional/Samsung Electronics" w:date="2024-08-09T18:49:00Z"/>
        </w:rPr>
      </w:pPr>
      <w:ins w:id="365" w:author="Kiran Polaki/EQA - Certification /EQA/Professional/Samsung Electronics" w:date="2024-08-09T18:49:00Z">
        <w:r w:rsidRPr="00A3713A">
          <w:t>2.</w:t>
        </w:r>
        <w:r w:rsidRPr="00A3713A">
          <w:tab/>
          <w:t>support the role of an off-network floor participant as specified in 3GPP TS 23.379 [5] and in the present specification;</w:t>
        </w:r>
      </w:ins>
    </w:p>
    <w:p w14:paraId="22137F9F" w14:textId="77777777" w:rsidR="00923C74" w:rsidRPr="00A3713A" w:rsidRDefault="00923C74" w:rsidP="00923C74">
      <w:pPr>
        <w:pStyle w:val="B10"/>
        <w:rPr>
          <w:ins w:id="366" w:author="Kiran Polaki/EQA - Certification /EQA/Professional/Samsung Electronics" w:date="2024-08-09T18:49:00Z"/>
        </w:rPr>
      </w:pPr>
      <w:ins w:id="367" w:author="Kiran Polaki/EQA - Certification /EQA/Professional/Samsung Electronics" w:date="2024-08-09T18:49:00Z">
        <w:r w:rsidRPr="00A3713A">
          <w:t>3.</w:t>
        </w:r>
        <w:r w:rsidRPr="00A3713A">
          <w:tab/>
          <w:t>provide the media mixer function as described in clause 4.2.2 and support the related procedures as specified in clause 7;</w:t>
        </w:r>
      </w:ins>
    </w:p>
    <w:p w14:paraId="6113C236" w14:textId="77777777" w:rsidR="00923C74" w:rsidRPr="00A3713A" w:rsidRDefault="00923C74" w:rsidP="00923C74">
      <w:pPr>
        <w:pStyle w:val="B10"/>
        <w:rPr>
          <w:ins w:id="368" w:author="Kiran Polaki/EQA - Certification /EQA/Professional/Samsung Electronics" w:date="2024-08-09T18:49:00Z"/>
        </w:rPr>
      </w:pPr>
      <w:ins w:id="369" w:author="Kiran Polaki/EQA - Certification /EQA/Professional/Samsung Electronics" w:date="2024-08-09T18:49:00Z">
        <w:r w:rsidRPr="00A3713A">
          <w:t>4.</w:t>
        </w:r>
        <w:r w:rsidRPr="00A3713A">
          <w:tab/>
          <w:t>provide PTT button events towards the off-network floor participant as specified in clause 7; and</w:t>
        </w:r>
      </w:ins>
    </w:p>
    <w:p w14:paraId="4E0E8E72" w14:textId="77777777" w:rsidR="00923C74" w:rsidRPr="00A3713A" w:rsidRDefault="00923C74" w:rsidP="00923C74">
      <w:pPr>
        <w:pStyle w:val="B10"/>
        <w:rPr>
          <w:ins w:id="370" w:author="Kiran Polaki/EQA - Certification /EQA/Professional/Samsung Electronics" w:date="2024-08-09T18:49:00Z"/>
        </w:rPr>
      </w:pPr>
      <w:ins w:id="371" w:author="Kiran Polaki/EQA - Certification /EQA/Professional/Samsung Electronics" w:date="2024-08-09T18:49:00Z">
        <w:r w:rsidRPr="00A3713A">
          <w:t>5.</w:t>
        </w:r>
        <w:r w:rsidRPr="00A3713A">
          <w:tab/>
          <w:t>provide means (sound, display, etc.) for indications towards the MCPTT user as specified in clause 7.</w:t>
        </w:r>
      </w:ins>
    </w:p>
    <w:p w14:paraId="1F7B9CC8" w14:textId="77777777" w:rsidR="00923C74" w:rsidDel="00923C74" w:rsidRDefault="00923C74" w:rsidP="00282C21">
      <w:pPr>
        <w:ind w:left="568" w:hanging="284"/>
        <w:rPr>
          <w:del w:id="372" w:author="Kiran Polaki/EQA - Certification /EQA/Professional/Samsung Electronics" w:date="2024-08-09T18:49:00Z"/>
        </w:rPr>
      </w:pPr>
    </w:p>
    <w:p w14:paraId="643A77AD" w14:textId="77777777" w:rsidR="00282C21" w:rsidRDefault="00282C21" w:rsidP="00282C21">
      <w:r>
        <w:t>[TS 24.380, clause 5.2.2]</w:t>
      </w:r>
    </w:p>
    <w:p w14:paraId="320E0B94" w14:textId="77777777" w:rsidR="00282C21" w:rsidRDefault="00282C21" w:rsidP="00282C21">
      <w:r>
        <w:t>To be compliant with the on-network procedures in the present document, a floor participant in on-network mode shall:</w:t>
      </w:r>
    </w:p>
    <w:p w14:paraId="5FDEFD89" w14:textId="77777777" w:rsidR="00282C21" w:rsidRDefault="00282C21" w:rsidP="00282C21">
      <w:pPr>
        <w:ind w:left="568" w:hanging="284"/>
      </w:pPr>
      <w:r>
        <w:t>1.</w:t>
      </w:r>
      <w:r>
        <w:tab/>
        <w:t>support the on-network floor control procedures as defined in 3GPP TS 23.</w:t>
      </w:r>
      <w:ins w:id="373" w:author="Kiran Polaki/EQA - Certification /EQA/Professional/Samsung Electronics" w:date="2024-08-09T18:49:00Z">
        <w:r w:rsidR="00187642">
          <w:t>3</w:t>
        </w:r>
      </w:ins>
      <w:del w:id="374" w:author="Kiran Polaki/EQA - Certification /EQA/Professional/Samsung Electronics" w:date="2024-08-09T18:49:00Z">
        <w:r w:rsidDel="00187642">
          <w:delText>1</w:delText>
        </w:r>
      </w:del>
      <w:r>
        <w:t>79 [5];</w:t>
      </w:r>
    </w:p>
    <w:p w14:paraId="08B169A2" w14:textId="77777777" w:rsidR="00282C21" w:rsidRDefault="00282C21" w:rsidP="00282C21">
      <w:pPr>
        <w:ind w:left="568" w:hanging="284"/>
      </w:pPr>
      <w:r>
        <w:lastRenderedPageBreak/>
        <w:t>2.</w:t>
      </w:r>
      <w:r>
        <w:tab/>
        <w:t xml:space="preserve">support acting as an on-network floor participant as specified in </w:t>
      </w:r>
      <w:del w:id="375" w:author="Kiran Polaki/EQA - Certification /EQA/Professional/Samsung Electronics" w:date="2024-08-09T18:48:00Z">
        <w:r w:rsidDel="00923C74">
          <w:delText>sub</w:delText>
        </w:r>
      </w:del>
      <w:r>
        <w:t>clause 6.2; and</w:t>
      </w:r>
    </w:p>
    <w:p w14:paraId="192E1ECE" w14:textId="77777777" w:rsidR="00282C21" w:rsidRDefault="00282C21" w:rsidP="00282C21">
      <w:pPr>
        <w:ind w:left="568" w:hanging="284"/>
      </w:pPr>
      <w:r>
        <w:t>3.</w:t>
      </w:r>
      <w:r>
        <w:tab/>
        <w:t>support the on-network mode floor control protocol elements as specified in the clause 8.</w:t>
      </w:r>
    </w:p>
    <w:p w14:paraId="19608C18" w14:textId="77777777" w:rsidR="00282C21" w:rsidRDefault="00282C21" w:rsidP="00282C21">
      <w:pPr>
        <w:rPr>
          <w:lang w:eastAsia="x-none"/>
        </w:rPr>
      </w:pPr>
      <w:r>
        <w:rPr>
          <w:lang w:eastAsia="x-none"/>
        </w:rPr>
        <w:t>A floor participant in on-network mode may:</w:t>
      </w:r>
    </w:p>
    <w:p w14:paraId="27EB4498" w14:textId="77777777" w:rsidR="00282C21" w:rsidRDefault="00282C21" w:rsidP="00282C21">
      <w:pPr>
        <w:ind w:left="568" w:hanging="284"/>
      </w:pPr>
      <w:r>
        <w:t>1.</w:t>
      </w:r>
      <w:r>
        <w:tab/>
        <w:t>support queu</w:t>
      </w:r>
      <w:ins w:id="376" w:author="Kiran Polaki/EQA - Certification /EQA/Professional/Samsung Electronics" w:date="2024-08-09T18:49:00Z">
        <w:r w:rsidR="00187642">
          <w:t>e</w:t>
        </w:r>
      </w:ins>
      <w:r>
        <w:t xml:space="preserve">ing of floor requests as specified in </w:t>
      </w:r>
      <w:del w:id="377" w:author="Kiran Polaki/EQA - Certification /EQA/Professional/Samsung Electronics" w:date="2024-08-09T18:48:00Z">
        <w:r w:rsidDel="00923C74">
          <w:delText>sub</w:delText>
        </w:r>
      </w:del>
      <w:r>
        <w:t xml:space="preserve">clause 6.2 and </w:t>
      </w:r>
      <w:del w:id="378" w:author="Kiran Polaki/EQA - Certification /EQA/Professional/Samsung Electronics" w:date="2024-08-09T18:48:00Z">
        <w:r w:rsidDel="00923C74">
          <w:delText>sub</w:delText>
        </w:r>
      </w:del>
      <w:r>
        <w:t>clause 4.1.1.2.</w:t>
      </w:r>
    </w:p>
    <w:p w14:paraId="07B346D3" w14:textId="77777777" w:rsidR="00282C21" w:rsidRDefault="00282C21" w:rsidP="00282C21">
      <w:r>
        <w:t>[TS 24.380, clause 12.1.2.2]</w:t>
      </w:r>
    </w:p>
    <w:p w14:paraId="03B0CAB2" w14:textId="77777777" w:rsidR="006A0295" w:rsidRPr="00A3713A" w:rsidRDefault="006A0295" w:rsidP="006A0295">
      <w:pPr>
        <w:rPr>
          <w:ins w:id="379" w:author="Kiran Polaki/EQA - Certification /EQA/Professional/Samsung Electronics" w:date="2024-08-09T18:52:00Z"/>
        </w:rPr>
      </w:pPr>
      <w:ins w:id="380" w:author="Kiran Polaki/EQA - Certification /EQA/Professional/Samsung Electronics" w:date="2024-08-09T18:52:00Z">
        <w:r w:rsidRPr="00A3713A">
          <w:t>In an SDP offer and answer, the "</w:t>
        </w:r>
        <w:proofErr w:type="spellStart"/>
        <w:r w:rsidRPr="00A3713A">
          <w:t>mc_queueing</w:t>
        </w:r>
        <w:proofErr w:type="spellEnd"/>
        <w:r w:rsidRPr="00A3713A">
          <w:t xml:space="preserve">" </w:t>
        </w:r>
        <w:proofErr w:type="spellStart"/>
        <w:r w:rsidRPr="00A3713A">
          <w:t>fmtp</w:t>
        </w:r>
        <w:proofErr w:type="spellEnd"/>
        <w:r w:rsidRPr="00A3713A">
          <w:t xml:space="preserve"> attribute is used to indicate support of the Floor Request message queueing mechanism, as defined in the present specification.</w:t>
        </w:r>
      </w:ins>
    </w:p>
    <w:p w14:paraId="305CD16D" w14:textId="77777777" w:rsidR="00282C21" w:rsidRDefault="00282C21" w:rsidP="00282C21">
      <w:r>
        <w:t>In an SDP offer, the "</w:t>
      </w:r>
      <w:proofErr w:type="spellStart"/>
      <w:r>
        <w:t>mc_priority</w:t>
      </w:r>
      <w:proofErr w:type="spellEnd"/>
      <w:r>
        <w:t xml:space="preserve">" </w:t>
      </w:r>
      <w:proofErr w:type="spellStart"/>
      <w:r>
        <w:t>fmtp</w:t>
      </w:r>
      <w:proofErr w:type="spellEnd"/>
      <w:r>
        <w:t xml:space="preserve"> attribute indicates (using an integer value between '1' and '255') the maximum floor priority that the </w:t>
      </w:r>
      <w:proofErr w:type="spellStart"/>
      <w:r>
        <w:t>offer</w:t>
      </w:r>
      <w:ins w:id="381" w:author="Kiran Polaki/EQA - Certification /EQA/Professional/Samsung Electronics" w:date="2024-08-09T18:52:00Z">
        <w:r w:rsidR="006A0295">
          <w:t>e</w:t>
        </w:r>
      </w:ins>
      <w:del w:id="382" w:author="Kiran Polaki/EQA - Certification /EQA/Professional/Samsung Electronics" w:date="2024-08-09T18:52:00Z">
        <w:r w:rsidDel="006A0295">
          <w:delText>o</w:delText>
        </w:r>
      </w:del>
      <w:r>
        <w:t>r</w:t>
      </w:r>
      <w:proofErr w:type="spellEnd"/>
      <w:r>
        <w:t xml:space="preserve"> requests to be used with Floor Request messages sent by the </w:t>
      </w:r>
      <w:proofErr w:type="spellStart"/>
      <w:r>
        <w:t>offer</w:t>
      </w:r>
      <w:ins w:id="383" w:author="Kiran Polaki/EQA - Certification /EQA/Professional/Samsung Electronics" w:date="2024-08-09T18:52:00Z">
        <w:r w:rsidR="006A0295">
          <w:t>e</w:t>
        </w:r>
      </w:ins>
      <w:del w:id="384" w:author="Kiran Polaki/EQA - Certification /EQA/Professional/Samsung Electronics" w:date="2024-08-09T18:52:00Z">
        <w:r w:rsidDel="006A0295">
          <w:delText>o</w:delText>
        </w:r>
      </w:del>
      <w:r>
        <w:t>r</w:t>
      </w:r>
      <w:proofErr w:type="spellEnd"/>
      <w:r>
        <w:t xml:space="preserve">. In an SDP answer, the attribute parameter indicates the maximum priority level that the answerer has granted to the </w:t>
      </w:r>
      <w:proofErr w:type="spellStart"/>
      <w:r>
        <w:t>offer</w:t>
      </w:r>
      <w:ins w:id="385" w:author="Kiran Polaki/EQA - Certification /EQA/Professional/Samsung Electronics" w:date="2024-08-09T18:52:00Z">
        <w:r w:rsidR="006A0295">
          <w:t>e</w:t>
        </w:r>
      </w:ins>
      <w:del w:id="386" w:author="Kiran Polaki/EQA - Certification /EQA/Professional/Samsung Electronics" w:date="2024-08-09T18:52:00Z">
        <w:r w:rsidDel="006A0295">
          <w:delText>o</w:delText>
        </w:r>
      </w:del>
      <w:r>
        <w:t>r</w:t>
      </w:r>
      <w:proofErr w:type="spellEnd"/>
      <w:r>
        <w:t xml:space="preserve">. The value </w:t>
      </w:r>
      <w:del w:id="387" w:author="Kiran Polaki/EQA - Certification /EQA/Professional/Samsung Electronics" w:date="2024-08-09T18:53:00Z">
        <w:r w:rsidDel="00077FA1">
          <w:delText xml:space="preserve">has </w:delText>
        </w:r>
      </w:del>
      <w:ins w:id="388" w:author="Kiran Polaki/EQA - Certification /EQA/Professional/Samsung Electronics" w:date="2024-08-09T18:53:00Z">
        <w:r w:rsidR="00077FA1">
          <w:t>must</w:t>
        </w:r>
      </w:ins>
      <w:del w:id="389" w:author="Kiran Polaki/EQA - Certification /EQA/Professional/Samsung Electronics" w:date="2024-08-09T18:53:00Z">
        <w:r w:rsidDel="00077FA1">
          <w:delText>to</w:delText>
        </w:r>
      </w:del>
      <w:r>
        <w:t xml:space="preserve"> be equal or less than the value provided in the associated SDP offer.</w:t>
      </w:r>
    </w:p>
    <w:p w14:paraId="73DB165D" w14:textId="77777777" w:rsidR="00282C21" w:rsidRDefault="00282C21" w:rsidP="00282C21">
      <w:pPr>
        <w:keepLines/>
        <w:ind w:left="1135" w:hanging="851"/>
      </w:pPr>
      <w:r>
        <w:t>NOTE 1: If the "</w:t>
      </w:r>
      <w:proofErr w:type="spellStart"/>
      <w:r>
        <w:t>mc_priority</w:t>
      </w:r>
      <w:proofErr w:type="spellEnd"/>
      <w:r>
        <w:t xml:space="preserve">" </w:t>
      </w:r>
      <w:proofErr w:type="spellStart"/>
      <w:r>
        <w:t>fmtp</w:t>
      </w:r>
      <w:proofErr w:type="spellEnd"/>
      <w:r>
        <w:t xml:space="preserve"> attribute is not used within an SDP offer or answer, a default priority value is assumed.</w:t>
      </w:r>
    </w:p>
    <w:p w14:paraId="36F5F0D6" w14:textId="77777777" w:rsidR="00282C21" w:rsidRDefault="00282C21" w:rsidP="00282C21">
      <w:r>
        <w:t>In an SDP offer, the "</w:t>
      </w:r>
      <w:proofErr w:type="spellStart"/>
      <w:r>
        <w:t>mc_granted</w:t>
      </w:r>
      <w:proofErr w:type="spellEnd"/>
      <w:r>
        <w:t xml:space="preserve">" </w:t>
      </w:r>
      <w:proofErr w:type="spellStart"/>
      <w:r>
        <w:t>fmtp</w:t>
      </w:r>
      <w:proofErr w:type="spellEnd"/>
      <w:r>
        <w:t xml:space="preserve"> attribute parameter indicates that the </w:t>
      </w:r>
      <w:proofErr w:type="spellStart"/>
      <w:r>
        <w:t>offer</w:t>
      </w:r>
      <w:ins w:id="390" w:author="Kiran Polaki/EQA - Certification /EQA/Professional/Samsung Electronics" w:date="2024-08-09T18:52:00Z">
        <w:r w:rsidR="006A0295">
          <w:t>e</w:t>
        </w:r>
      </w:ins>
      <w:del w:id="391" w:author="Kiran Polaki/EQA - Certification /EQA/Professional/Samsung Electronics" w:date="2024-08-09T18:52:00Z">
        <w:r w:rsidDel="006A0295">
          <w:delText>o</w:delText>
        </w:r>
      </w:del>
      <w:r>
        <w:t>r</w:t>
      </w:r>
      <w:proofErr w:type="spellEnd"/>
      <w:r>
        <w:t xml:space="preserve"> supports the procedure where the answerer indicates, using the </w:t>
      </w:r>
      <w:proofErr w:type="spellStart"/>
      <w:r>
        <w:t>fmtp</w:t>
      </w:r>
      <w:proofErr w:type="spellEnd"/>
      <w:r>
        <w:t xml:space="preserve"> attribute in the associated SDP answer, that the floor has been granted to the </w:t>
      </w:r>
      <w:proofErr w:type="spellStart"/>
      <w:r>
        <w:t>offer</w:t>
      </w:r>
      <w:ins w:id="392" w:author="Kiran Polaki/EQA - Certification /EQA/Professional/Samsung Electronics" w:date="2024-08-09T18:52:00Z">
        <w:r w:rsidR="006A0295">
          <w:t>e</w:t>
        </w:r>
      </w:ins>
      <w:del w:id="393" w:author="Kiran Polaki/EQA - Certification /EQA/Professional/Samsung Electronics" w:date="2024-08-09T18:52:00Z">
        <w:r w:rsidDel="006A0295">
          <w:delText>o</w:delText>
        </w:r>
      </w:del>
      <w:r>
        <w:t>r</w:t>
      </w:r>
      <w:proofErr w:type="spellEnd"/>
      <w:r>
        <w:t>.</w:t>
      </w:r>
    </w:p>
    <w:p w14:paraId="14250FBF" w14:textId="77777777" w:rsidR="00282C21" w:rsidRDefault="00282C21" w:rsidP="00282C21">
      <w:pPr>
        <w:keepLines/>
        <w:ind w:left="1135" w:hanging="851"/>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w:t>
      </w:r>
      <w:proofErr w:type="spellStart"/>
      <w:r>
        <w:t>offer</w:t>
      </w:r>
      <w:ins w:id="394" w:author="Kiran Polaki/EQA - Certification /EQA/Professional/Samsung Electronics" w:date="2024-08-09T18:52:00Z">
        <w:r w:rsidR="006A0295">
          <w:t>e</w:t>
        </w:r>
      </w:ins>
      <w:del w:id="395" w:author="Kiran Polaki/EQA - Certification /EQA/Professional/Samsung Electronics" w:date="2024-08-09T18:52:00Z">
        <w:r w:rsidDel="006A0295">
          <w:delText>o</w:delText>
        </w:r>
      </w:del>
      <w:r>
        <w:t>r</w:t>
      </w:r>
      <w:proofErr w:type="spellEnd"/>
      <w:r>
        <w:t>.</w:t>
      </w:r>
    </w:p>
    <w:p w14:paraId="6CD9C93B" w14:textId="77777777" w:rsidR="00282C21" w:rsidRDefault="00282C21" w:rsidP="00282C21">
      <w:pPr>
        <w:keepLines/>
        <w:ind w:left="1135" w:hanging="851"/>
      </w:pPr>
      <w:r>
        <w:t xml:space="preserve">NOTE 3: Once the offeror has been granted the floor, the </w:t>
      </w:r>
      <w:proofErr w:type="spellStart"/>
      <w:r>
        <w:t>offer</w:t>
      </w:r>
      <w:del w:id="396" w:author="Kiran Polaki/EQA - Certification /EQA/Professional/Samsung Electronics" w:date="2024-08-09T18:52:00Z">
        <w:r w:rsidDel="006A0295">
          <w:delText>o</w:delText>
        </w:r>
      </w:del>
      <w:ins w:id="397" w:author="Kiran Polaki/EQA - Certification /EQA/Professional/Samsung Electronics" w:date="2024-08-09T18:52:00Z">
        <w:r w:rsidR="006A0295">
          <w:t>e</w:t>
        </w:r>
      </w:ins>
      <w:r>
        <w:t>r</w:t>
      </w:r>
      <w:proofErr w:type="spellEnd"/>
      <w:r>
        <w:t xml:space="preserve"> has the floor until it receives a Floor Revoke message, or until the </w:t>
      </w:r>
      <w:proofErr w:type="spellStart"/>
      <w:r>
        <w:t>offer</w:t>
      </w:r>
      <w:ins w:id="398" w:author="Kiran Polaki/EQA - Certification /EQA/Professional/Samsung Electronics" w:date="2024-08-09T18:53:00Z">
        <w:r w:rsidR="006A0295">
          <w:t>e</w:t>
        </w:r>
      </w:ins>
      <w:del w:id="399" w:author="Kiran Polaki/EQA - Certification /EQA/Professional/Samsung Electronics" w:date="2024-08-09T18:53:00Z">
        <w:r w:rsidDel="006A0295">
          <w:delText>o</w:delText>
        </w:r>
      </w:del>
      <w:r>
        <w:t>r</w:t>
      </w:r>
      <w:proofErr w:type="spellEnd"/>
      <w:r>
        <w:t xml:space="preserve"> itself releases the floor by sending a Floor Release message, as described in the present specification.</w:t>
      </w:r>
    </w:p>
    <w:p w14:paraId="7A09DB22" w14:textId="77777777" w:rsidR="00282C21" w:rsidRDefault="00282C21" w:rsidP="00282C21">
      <w:r>
        <w:t>In an SDP offer, the "</w:t>
      </w:r>
      <w:proofErr w:type="spellStart"/>
      <w:r>
        <w:t>mc_implicit_request</w:t>
      </w:r>
      <w:proofErr w:type="spellEnd"/>
      <w:r>
        <w:t xml:space="preserve">" </w:t>
      </w:r>
      <w:proofErr w:type="spellStart"/>
      <w:r>
        <w:t>fmtp</w:t>
      </w:r>
      <w:proofErr w:type="spellEnd"/>
      <w:r>
        <w:t xml:space="preserve"> attribute indicates that the </w:t>
      </w:r>
      <w:proofErr w:type="spellStart"/>
      <w:r>
        <w:t>offer</w:t>
      </w:r>
      <w:ins w:id="400" w:author="Kiran Polaki/EQA - Certification /EQA/Professional/Samsung Electronics" w:date="2024-08-09T18:53:00Z">
        <w:r w:rsidR="006A0295">
          <w:t>e</w:t>
        </w:r>
      </w:ins>
      <w:del w:id="401" w:author="Kiran Polaki/EQA - Certification /EQA/Professional/Samsung Electronics" w:date="2024-08-09T18:53:00Z">
        <w:r w:rsidDel="006A0295">
          <w:delText>o</w:delText>
        </w:r>
      </w:del>
      <w:r>
        <w:t>r</w:t>
      </w:r>
      <w:proofErr w:type="spellEnd"/>
      <w:r>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t>offer</w:t>
      </w:r>
      <w:del w:id="402" w:author="Kiran Polaki/EQA - Certification /EQA/Professional/Samsung Electronics" w:date="2024-08-09T18:53:00Z">
        <w:r w:rsidDel="006A0295">
          <w:delText>o</w:delText>
        </w:r>
      </w:del>
      <w:ins w:id="403" w:author="Kiran Polaki/EQA - Certification /EQA/Professional/Samsung Electronics" w:date="2024-08-09T18:53:00Z">
        <w:r w:rsidR="006A0295">
          <w:t>e</w:t>
        </w:r>
      </w:ins>
      <w:r>
        <w:t>r</w:t>
      </w:r>
      <w:proofErr w:type="spellEnd"/>
      <w:r>
        <w:t>, the answerer will send a Floor Granted message.</w:t>
      </w:r>
    </w:p>
    <w:p w14:paraId="6728AD8C" w14:textId="77777777" w:rsidR="00282C21" w:rsidRDefault="00282C21" w:rsidP="00282C21">
      <w:pPr>
        <w:keepLines/>
        <w:ind w:left="1135" w:hanging="851"/>
        <w:rPr>
          <w:ins w:id="404" w:author="Kiran Polaki/EQA - Certification /EQA/Professional/Samsung Electronics" w:date="2024-08-09T18:54:00Z"/>
        </w:rPr>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w:t>
      </w:r>
      <w:proofErr w:type="spellStart"/>
      <w:r>
        <w:t>offer</w:t>
      </w:r>
      <w:ins w:id="405" w:author="Kiran Polaki/EQA - Certification /EQA/Professional/Samsung Electronics" w:date="2024-08-09T18:53:00Z">
        <w:r w:rsidR="006A0295">
          <w:t>e</w:t>
        </w:r>
      </w:ins>
      <w:del w:id="406" w:author="Kiran Polaki/EQA - Certification /EQA/Professional/Samsung Electronics" w:date="2024-08-09T18:53:00Z">
        <w:r w:rsidDel="006A0295">
          <w:delText>o</w:delText>
        </w:r>
      </w:del>
      <w:r>
        <w:t>r</w:t>
      </w:r>
      <w:proofErr w:type="spellEnd"/>
      <w:r>
        <w:t>, only that the answerer has accepted the implicit floor request.</w:t>
      </w:r>
    </w:p>
    <w:p w14:paraId="1E96B9FD" w14:textId="77777777" w:rsidR="00077FA1" w:rsidRPr="00A3713A" w:rsidRDefault="00077FA1" w:rsidP="00077FA1">
      <w:pPr>
        <w:rPr>
          <w:ins w:id="407" w:author="Kiran Polaki/EQA - Certification /EQA/Professional/Samsung Electronics" w:date="2024-08-09T18:54:00Z"/>
        </w:rPr>
      </w:pPr>
      <w:ins w:id="408" w:author="Kiran Polaki/EQA - Certification /EQA/Professional/Samsung Electronics" w:date="2024-08-09T18:54:00Z">
        <w:r w:rsidRPr="00A3713A">
          <w:t>In an SDP answer, the "</w:t>
        </w:r>
        <w:proofErr w:type="spellStart"/>
        <w:r w:rsidRPr="00A3713A">
          <w:t>mc_ssrc</w:t>
        </w:r>
        <w:proofErr w:type="spellEnd"/>
        <w:r w:rsidRPr="00A3713A">
          <w:t xml:space="preserve">" </w:t>
        </w:r>
        <w:proofErr w:type="spellStart"/>
        <w:r w:rsidRPr="00A3713A">
          <w:t>fmtp</w:t>
        </w:r>
        <w:proofErr w:type="spellEnd"/>
        <w:r w:rsidRPr="00A3713A">
          <w:t xml:space="preserve"> attribute indicates </w:t>
        </w:r>
        <w:r>
          <w:t xml:space="preserve">the </w:t>
        </w:r>
        <w:r w:rsidRPr="00A3713A">
          <w:t xml:space="preserve">value of </w:t>
        </w:r>
        <w:r>
          <w:t>the Audio SSRC to be used by</w:t>
        </w:r>
        <w:r w:rsidRPr="00A3713A">
          <w:t xml:space="preserve"> the </w:t>
        </w:r>
        <w:proofErr w:type="spellStart"/>
        <w:r w:rsidRPr="00A3713A">
          <w:t>offerer</w:t>
        </w:r>
        <w:proofErr w:type="spellEnd"/>
        <w:r w:rsidRPr="00A3713A">
          <w:t>. The value may be equal to the value provided in the associated SDP offer or different</w:t>
        </w:r>
        <w:r>
          <w:t>, e.g.</w:t>
        </w:r>
        <w:r w:rsidRPr="00A3713A">
          <w:t xml:space="preserve"> if a collision is detected. If the associated SDP offer does not indicate the </w:t>
        </w:r>
        <w:proofErr w:type="spellStart"/>
        <w:r w:rsidRPr="00A3713A">
          <w:t>ssrc</w:t>
        </w:r>
        <w:proofErr w:type="spellEnd"/>
        <w:r w:rsidRPr="00A3713A">
          <w:t xml:space="preserve"> </w:t>
        </w:r>
        <w:proofErr w:type="gramStart"/>
        <w:r w:rsidRPr="00A3713A">
          <w:t>value</w:t>
        </w:r>
        <w:proofErr w:type="gramEnd"/>
        <w:r w:rsidRPr="00A3713A">
          <w:t xml:space="preserve"> then </w:t>
        </w:r>
        <w:r>
          <w:t xml:space="preserve">the </w:t>
        </w:r>
        <w:r w:rsidRPr="00A3713A">
          <w:t>server determine</w:t>
        </w:r>
        <w:r>
          <w:t>s</w:t>
        </w:r>
        <w:r w:rsidRPr="00A3713A">
          <w:t xml:space="preserve"> an appropriate value. This value is returned in an SDP answer only if the answerer accepts the implicit floor request offered in SDP.</w:t>
        </w:r>
      </w:ins>
    </w:p>
    <w:p w14:paraId="1769E87E" w14:textId="77777777" w:rsidR="00077FA1" w:rsidRDefault="00077FA1" w:rsidP="00077FA1">
      <w:pPr>
        <w:rPr>
          <w:ins w:id="409" w:author="Kiran Polaki/EQA - Certification /EQA/Professional/Samsung Electronics" w:date="2024-08-09T18:54:00Z"/>
        </w:rPr>
      </w:pPr>
      <w:ins w:id="410" w:author="Kiran Polaki/EQA - Certification /EQA/Professional/Samsung Electronics" w:date="2024-08-09T18:54:00Z">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ins>
    </w:p>
    <w:p w14:paraId="5508EB7C" w14:textId="77777777" w:rsidR="00077FA1" w:rsidRPr="00A3713A" w:rsidRDefault="00077FA1" w:rsidP="00077FA1">
      <w:pPr>
        <w:rPr>
          <w:ins w:id="411" w:author="Kiran Polaki/EQA - Certification /EQA/Professional/Samsung Electronics" w:date="2024-08-09T18:54:00Z"/>
        </w:rPr>
      </w:pPr>
      <w:ins w:id="412" w:author="Kiran Polaki/EQA - Certification /EQA/Professional/Samsung Electronics" w:date="2024-08-09T18:54:00Z">
        <w:r w:rsidRPr="00A3713A">
          <w:t>In an SDP offer</w:t>
        </w:r>
        <w:r>
          <w:t xml:space="preserve"> (resp. SDP answer),</w:t>
        </w:r>
        <w:r w:rsidRPr="00A3713A">
          <w:t xml:space="preserve"> the "</w:t>
        </w:r>
        <w:proofErr w:type="spellStart"/>
        <w:r w:rsidRPr="00A3713A">
          <w:t>mc_</w:t>
        </w:r>
        <w:r>
          <w:t>floor_ssrc</w:t>
        </w:r>
        <w:proofErr w:type="spellEnd"/>
        <w:r w:rsidRPr="00A3713A">
          <w:t xml:space="preserve">" </w:t>
        </w:r>
        <w:proofErr w:type="spellStart"/>
        <w:r w:rsidRPr="00A3713A">
          <w:t>fmtp</w:t>
        </w:r>
        <w:proofErr w:type="spellEnd"/>
        <w:r w:rsidRPr="00A3713A">
          <w:t xml:space="preserve"> </w:t>
        </w:r>
        <w:r>
          <w:t xml:space="preserve">attribute indicates the SSRC that the answerer (resp. </w:t>
        </w:r>
        <w:proofErr w:type="spellStart"/>
        <w:r>
          <w:t>offerer</w:t>
        </w:r>
        <w:proofErr w:type="spellEnd"/>
        <w:r>
          <w:t xml:space="preserve">) shall use in the RTCP header of Floor Control messages sent to the </w:t>
        </w:r>
        <w:proofErr w:type="spellStart"/>
        <w:r>
          <w:t>offerer</w:t>
        </w:r>
        <w:proofErr w:type="spellEnd"/>
        <w:r>
          <w:t xml:space="preserve"> (resp. answerer) in this session</w:t>
        </w:r>
        <w:r w:rsidRPr="00A3713A">
          <w:t>.</w:t>
        </w:r>
      </w:ins>
    </w:p>
    <w:p w14:paraId="523ED959" w14:textId="77777777" w:rsidR="00077FA1" w:rsidDel="00077FA1" w:rsidRDefault="00077FA1" w:rsidP="00282C21">
      <w:pPr>
        <w:keepLines/>
        <w:ind w:left="1135" w:hanging="851"/>
        <w:rPr>
          <w:del w:id="413" w:author="Kiran Polaki/EQA - Certification /EQA/Professional/Samsung Electronics" w:date="2024-08-09T18:54:00Z"/>
        </w:rPr>
      </w:pPr>
    </w:p>
    <w:p w14:paraId="50251B59" w14:textId="77777777" w:rsidR="00282C21" w:rsidRDefault="00282C21" w:rsidP="00282C21">
      <w:r>
        <w:t>[TS 24.380, clause 13.1]</w:t>
      </w:r>
    </w:p>
    <w:p w14:paraId="3A971460" w14:textId="77777777" w:rsidR="00282C21" w:rsidRDefault="00282C21" w:rsidP="00282C21">
      <w:r>
        <w:lastRenderedPageBreak/>
        <w:t>Media plane security provides integrity and confidentiality protection of individual media streams and media plane control messages in MCPTT sessions.</w:t>
      </w:r>
    </w:p>
    <w:p w14:paraId="50F5880E" w14:textId="77777777" w:rsidR="00282C21" w:rsidRDefault="00282C21" w:rsidP="00282C21">
      <w:r>
        <w:t>The media plane security is based on 3GPP MCPTT security solution including key management and end-to-end media and floor control messages protection as defined in 3GPP TS 33.179 [14].</w:t>
      </w:r>
    </w:p>
    <w:p w14:paraId="7671717A" w14:textId="77777777" w:rsidR="00282C21" w:rsidRDefault="00282C21" w:rsidP="00282C21">
      <w:r>
        <w:t>Various keys and associated key identifiers protect:</w:t>
      </w:r>
    </w:p>
    <w:p w14:paraId="791B40D7" w14:textId="77777777" w:rsidR="00282C21" w:rsidRDefault="00282C21" w:rsidP="00282C21">
      <w:pPr>
        <w:ind w:left="568" w:hanging="284"/>
      </w:pPr>
      <w:r>
        <w:t>1.</w:t>
      </w:r>
      <w:r>
        <w:tab/>
        <w:t>RTP transported media;</w:t>
      </w:r>
    </w:p>
    <w:p w14:paraId="25936B1F" w14:textId="77777777" w:rsidR="00282C21" w:rsidRDefault="00282C21" w:rsidP="00282C21">
      <w:pPr>
        <w:ind w:left="568" w:hanging="284"/>
      </w:pPr>
      <w:r>
        <w:t>2.</w:t>
      </w:r>
      <w:r>
        <w:tab/>
        <w:t>RTCP transported media control messages (i.e. RTCP SR packets, RTCP RR packets, RTCP SDES packets);</w:t>
      </w:r>
    </w:p>
    <w:p w14:paraId="23815736" w14:textId="77777777" w:rsidR="00282C21" w:rsidRDefault="00282C21" w:rsidP="00282C21">
      <w:pPr>
        <w:ind w:left="568" w:hanging="284"/>
      </w:pPr>
      <w:r>
        <w:t>3.</w:t>
      </w:r>
      <w:r>
        <w:tab/>
        <w:t>RTCP APP transported floor control messages;</w:t>
      </w:r>
    </w:p>
    <w:p w14:paraId="33FB6904" w14:textId="77777777" w:rsidR="00F51BDE" w:rsidRPr="00A3713A" w:rsidRDefault="00F51BDE" w:rsidP="00F51BDE">
      <w:pPr>
        <w:pStyle w:val="B10"/>
        <w:rPr>
          <w:ins w:id="414" w:author="Kiran Polaki/EQA - Certification /EQA/Professional/Samsung Electronics" w:date="2024-08-09T18:56:00Z"/>
        </w:rPr>
      </w:pPr>
      <w:ins w:id="415" w:author="Kiran Polaki/EQA - Certification /EQA/Professional/Samsung Electronics" w:date="2024-08-09T18:56:00Z">
        <w:r w:rsidRPr="00A3713A">
          <w:rPr>
            <w:noProof/>
          </w:rPr>
          <w:t>4.</w:t>
        </w:r>
        <w:r w:rsidRPr="00A3713A">
          <w:rPr>
            <w:noProof/>
          </w:rPr>
          <w:tab/>
          <w:t xml:space="preserve">RTCP APP transported </w:t>
        </w:r>
        <w:r w:rsidRPr="00A3713A">
          <w:t>pre-established session call control messages; and</w:t>
        </w:r>
      </w:ins>
    </w:p>
    <w:p w14:paraId="4EF89359" w14:textId="77777777" w:rsidR="00F51BDE" w:rsidRPr="00A3713A" w:rsidRDefault="00F51BDE" w:rsidP="00F51BDE">
      <w:pPr>
        <w:pStyle w:val="B10"/>
        <w:rPr>
          <w:ins w:id="416" w:author="Kiran Polaki/EQA - Certification /EQA/Professional/Samsung Electronics" w:date="2024-08-09T18:56:00Z"/>
          <w:noProof/>
        </w:rPr>
      </w:pPr>
      <w:ins w:id="417" w:author="Kiran Polaki/EQA - Certification /EQA/Professional/Samsung Electronics" w:date="2024-08-09T18:56:00Z">
        <w:r w:rsidRPr="00A3713A">
          <w:t>5.</w:t>
        </w:r>
        <w:r w:rsidRPr="00A3713A">
          <w:tab/>
        </w:r>
        <w:r w:rsidRPr="00A3713A">
          <w:rPr>
            <w:noProof/>
          </w:rPr>
          <w:t>RTCP APP transported MBMS subchannel control messages.</w:t>
        </w:r>
      </w:ins>
    </w:p>
    <w:p w14:paraId="31398F74" w14:textId="77777777" w:rsidR="00282C21" w:rsidDel="00F51BDE" w:rsidRDefault="00282C21" w:rsidP="00282C21">
      <w:pPr>
        <w:ind w:left="568" w:hanging="284"/>
        <w:rPr>
          <w:del w:id="418" w:author="Kiran Polaki/EQA - Certification /EQA/Professional/Samsung Electronics" w:date="2024-08-09T18:56:00Z"/>
        </w:rPr>
      </w:pPr>
      <w:del w:id="419" w:author="Kiran Polaki/EQA - Certification /EQA/Professional/Samsung Electronics" w:date="2024-08-09T18:56:00Z">
        <w:r w:rsidDel="00F51BDE">
          <w:delText>...</w:delText>
        </w:r>
      </w:del>
    </w:p>
    <w:p w14:paraId="084131FB" w14:textId="77777777" w:rsidR="00282C21" w:rsidRDefault="00282C21" w:rsidP="00282C21">
      <w:r>
        <w:t>In an on-network private call:</w:t>
      </w:r>
    </w:p>
    <w:p w14:paraId="48271FAF" w14:textId="77777777" w:rsidR="00282C21" w:rsidRDefault="00282C21" w:rsidP="00282C21">
      <w:pPr>
        <w:ind w:left="568" w:hanging="284"/>
      </w:pPr>
      <w:r>
        <w:t>1.</w:t>
      </w:r>
      <w:r>
        <w:tab/>
        <w:t>if protection of media is negotiated, the PCK and the PCK-ID protect media sent and received by the MCPTT clients;</w:t>
      </w:r>
    </w:p>
    <w:p w14:paraId="1FF74A94" w14:textId="77777777" w:rsidR="00282C21" w:rsidRDefault="00282C21" w:rsidP="00282C21">
      <w:pPr>
        <w:ind w:left="568" w:hanging="284"/>
      </w:pPr>
      <w:r>
        <w:t>2.</w:t>
      </w:r>
      <w: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6CF4C69C" w14:textId="77777777" w:rsidR="00F51BDE" w:rsidRPr="00A3713A" w:rsidRDefault="00F51BDE" w:rsidP="00F51BDE">
      <w:pPr>
        <w:pStyle w:val="B10"/>
        <w:rPr>
          <w:ins w:id="420" w:author="Kiran Polaki/EQA - Certification /EQA/Professional/Samsung Electronics" w:date="2024-08-09T18:56:00Z"/>
        </w:rPr>
      </w:pPr>
      <w:ins w:id="421" w:author="Kiran Polaki/EQA - Certification /EQA/Professional/Samsung Electronics" w:date="2024-08-09T18:56:00Z">
        <w:r w:rsidRPr="00A3713A">
          <w:rPr>
            <w:noProof/>
            <w:lang w:val="en-US"/>
          </w:rPr>
          <w:t>3.</w:t>
        </w:r>
        <w:r w:rsidRPr="00A3713A">
          <w:rPr>
            <w:noProof/>
            <w:lang w:val="en-US"/>
          </w:rPr>
          <w:tab/>
          <w:t xml:space="preserve">if protection of floor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w:t>
        </w:r>
        <w:r w:rsidRPr="00A3713A">
          <w:rPr>
            <w:noProof/>
          </w:rPr>
          <w:t xml:space="preserve">participating MCPTT function and </w:t>
        </w:r>
        <w:r w:rsidRPr="00A3713A">
          <w:t xml:space="preserve">the controlling </w:t>
        </w:r>
        <w:r w:rsidRPr="00A3713A">
          <w:rPr>
            <w:noProof/>
          </w:rPr>
          <w:t>MCPTT function</w:t>
        </w:r>
        <w:r w:rsidRPr="00A3713A">
          <w:t>;</w:t>
        </w:r>
      </w:ins>
    </w:p>
    <w:p w14:paraId="05744D61" w14:textId="77777777" w:rsidR="00282C21" w:rsidDel="00F51BDE" w:rsidRDefault="00282C21" w:rsidP="00282C21">
      <w:pPr>
        <w:ind w:left="568" w:hanging="284"/>
        <w:rPr>
          <w:del w:id="422" w:author="Kiran Polaki/EQA - Certification /EQA/Professional/Samsung Electronics" w:date="2024-08-09T18:56:00Z"/>
        </w:rPr>
      </w:pPr>
      <w:del w:id="423" w:author="Kiran Polaki/EQA - Certification /EQA/Professional/Samsung Electronics" w:date="2024-08-09T18:56:00Z">
        <w:r w:rsidDel="00F51BDE">
          <w:delText>...</w:delText>
        </w:r>
      </w:del>
    </w:p>
    <w:p w14:paraId="59C93BB5" w14:textId="77777777" w:rsidR="00282C21" w:rsidRDefault="00282C21" w:rsidP="00282C21">
      <w:pPr>
        <w:ind w:left="568" w:hanging="284"/>
      </w:pPr>
      <w:r>
        <w:t>4.</w:t>
      </w:r>
      <w: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180474CF" w14:textId="77777777" w:rsidR="00F51BDE" w:rsidRPr="00A3713A" w:rsidRDefault="00F51BDE" w:rsidP="00F51BDE">
      <w:pPr>
        <w:pStyle w:val="B10"/>
        <w:rPr>
          <w:ins w:id="424" w:author="Kiran Polaki/EQA - Certification /EQA/Professional/Samsung Electronics" w:date="2024-08-09T18:56:00Z"/>
        </w:rPr>
      </w:pPr>
      <w:ins w:id="425" w:author="Kiran Polaki/EQA - Certification /EQA/Professional/Samsung Electronics" w:date="2024-08-09T18:56:00Z">
        <w:r w:rsidRPr="00A3713A">
          <w:rPr>
            <w:noProof/>
            <w:lang w:val="en-US"/>
          </w:rPr>
          <w:t>5.</w:t>
        </w:r>
        <w:r w:rsidRPr="00A3713A">
          <w:rPr>
            <w:noProof/>
            <w:lang w:val="en-US"/>
          </w:rPr>
          <w:tab/>
          <w:t xml:space="preserve">if protection of media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participating MCPTT function and </w:t>
        </w:r>
        <w:r w:rsidRPr="00A3713A">
          <w:t xml:space="preserve">the controlling </w:t>
        </w:r>
        <w:r w:rsidRPr="00A3713A">
          <w:rPr>
            <w:noProof/>
          </w:rPr>
          <w:t>MCPTT function.</w:t>
        </w:r>
      </w:ins>
    </w:p>
    <w:p w14:paraId="7E01EBCF" w14:textId="77777777" w:rsidR="00282C21" w:rsidDel="00F51BDE" w:rsidRDefault="00282C21" w:rsidP="00282C21">
      <w:pPr>
        <w:rPr>
          <w:del w:id="426" w:author="Kiran Polaki/EQA - Certification /EQA/Professional/Samsung Electronics" w:date="2024-08-09T18:56:00Z"/>
        </w:rPr>
      </w:pPr>
      <w:del w:id="427" w:author="Kiran Polaki/EQA - Certification /EQA/Professional/Samsung Electronics" w:date="2024-08-09T18:56:00Z">
        <w:r w:rsidDel="00F51BDE">
          <w:delText>...</w:delText>
        </w:r>
      </w:del>
    </w:p>
    <w:p w14:paraId="2AC05066" w14:textId="77777777" w:rsidR="00282C21" w:rsidRDefault="00282C21" w:rsidP="00282C21">
      <w:r>
        <w:t>The CSK and the CSK-ID are generated by the MCPTT client and provided to the participating MCPTT function serving the MCPTT client using SIP signalling according to 3GPP TS 24.379 [2].</w:t>
      </w:r>
    </w:p>
    <w:p w14:paraId="2ED9179F" w14:textId="77777777" w:rsidR="00F51BDE" w:rsidRPr="00A3713A" w:rsidRDefault="00F51BDE" w:rsidP="00F51BDE">
      <w:pPr>
        <w:rPr>
          <w:ins w:id="428" w:author="Kiran Polaki/EQA - Certification /EQA/Professional/Samsung Electronics" w:date="2024-08-09T18:57:00Z"/>
        </w:rPr>
      </w:pPr>
      <w:ins w:id="429" w:author="Kiran Polaki/EQA - Certification /EQA/Professional/Samsung Electronics" w:date="2024-08-09T18:57:00Z">
        <w:r w:rsidRPr="00A3713A">
          <w:t xml:space="preserve">The MKFC and the MKFC-ID are distributed to the MCPTT clients using the group document subscription and notification procedure specified in 3GPP TS 24.481 [12]. The MKFC and the MKFC-ID are distributed to the controlling </w:t>
        </w:r>
        <w:r w:rsidRPr="00A3713A">
          <w:rPr>
            <w:noProof/>
          </w:rPr>
          <w:t>MCPTT function</w:t>
        </w:r>
        <w:r w:rsidRPr="00A3713A">
          <w:t xml:space="preserve"> using the group document subscription and notification procedure specified in 3GPP TS 24.481 [12] and the controlling </w:t>
        </w:r>
        <w:r w:rsidRPr="00A3713A">
          <w:rPr>
            <w:noProof/>
          </w:rPr>
          <w:t xml:space="preserve">MCPTT function provides the </w:t>
        </w:r>
        <w:r w:rsidRPr="00A3713A">
          <w:t xml:space="preserve">MKFC and the MKFC-ID to the participating </w:t>
        </w:r>
        <w:r w:rsidRPr="00A3713A">
          <w:rPr>
            <w:noProof/>
          </w:rPr>
          <w:t>MCPTT function</w:t>
        </w:r>
        <w:r w:rsidRPr="00A3713A">
          <w:t xml:space="preserve"> using SIP signalling according to 3GPP TS 24.379 [2].</w:t>
        </w:r>
      </w:ins>
    </w:p>
    <w:p w14:paraId="596BFBF0" w14:textId="77777777" w:rsidR="00F51BDE" w:rsidRPr="00A3713A" w:rsidRDefault="00F51BDE" w:rsidP="00F51BDE">
      <w:pPr>
        <w:rPr>
          <w:ins w:id="430" w:author="Kiran Polaki/EQA - Certification /EQA/Professional/Samsung Electronics" w:date="2024-08-09T18:57:00Z"/>
        </w:rPr>
      </w:pPr>
      <w:ins w:id="431" w:author="Kiran Polaki/EQA - Certification /EQA/Professional/Samsung Electronics" w:date="2024-08-09T18:57:00Z">
        <w:r w:rsidRPr="00A3713A">
          <w:t xml:space="preserve">The SPK and the SPK-ID are configured in the participating </w:t>
        </w:r>
        <w:r w:rsidRPr="00A3713A">
          <w:rPr>
            <w:noProof/>
          </w:rPr>
          <w:t xml:space="preserve">MCPTT function, </w:t>
        </w:r>
        <w:r w:rsidRPr="00A3713A">
          <w:t xml:space="preserve">the controlling </w:t>
        </w:r>
        <w:r w:rsidRPr="00A3713A">
          <w:rPr>
            <w:noProof/>
          </w:rPr>
          <w:t>MCPTT function and the non-</w:t>
        </w:r>
        <w:r w:rsidRPr="00A3713A">
          <w:t xml:space="preserve">controlling </w:t>
        </w:r>
        <w:r w:rsidRPr="00A3713A">
          <w:rPr>
            <w:noProof/>
          </w:rPr>
          <w:t>MCPTT function</w:t>
        </w:r>
        <w:r w:rsidRPr="00A3713A">
          <w:t>.</w:t>
        </w:r>
      </w:ins>
    </w:p>
    <w:p w14:paraId="1EAD037A" w14:textId="77777777" w:rsidR="00282C21" w:rsidDel="00F51BDE" w:rsidRDefault="00282C21" w:rsidP="00282C21">
      <w:pPr>
        <w:rPr>
          <w:del w:id="432" w:author="Kiran Polaki/EQA - Certification /EQA/Professional/Samsung Electronics" w:date="2024-08-09T18:57:00Z"/>
        </w:rPr>
      </w:pPr>
      <w:del w:id="433" w:author="Kiran Polaki/EQA - Certification /EQA/Professional/Samsung Electronics" w:date="2024-08-09T18:57:00Z">
        <w:r w:rsidDel="00F51BDE">
          <w:delText>..</w:delText>
        </w:r>
      </w:del>
    </w:p>
    <w:p w14:paraId="6E6B1843" w14:textId="77777777" w:rsidR="00282C21" w:rsidRDefault="00282C21" w:rsidP="00282C21">
      <w:pPr>
        <w:rPr>
          <w:ins w:id="434" w:author="Kiran Polaki/EQA - Certification /EQA/Professional/Samsung Electronics" w:date="2024-08-09T18:57:00Z"/>
        </w:rPr>
      </w:pPr>
      <w:r>
        <w:lastRenderedPageBreak/>
        <w:t xml:space="preserve">The PCK and the PCK-ID are generated by the MCPTT client initiating the private call and provided to the MCPTT client receiving the private call using SIP signalling according to 3GPP TS 24.379 [2], using Connect message described in </w:t>
      </w:r>
      <w:del w:id="435" w:author="Kiran Polaki/EQA - Certification /EQA/Professional/Samsung Electronics" w:date="2024-08-09T18:57:00Z">
        <w:r w:rsidDel="00F51BDE">
          <w:delText>sub</w:delText>
        </w:r>
      </w:del>
      <w:r>
        <w:t>clause 8.3.4 or using MONP signalling according to 3GPP TS 24.379 [2].</w:t>
      </w:r>
    </w:p>
    <w:p w14:paraId="1D8EC458" w14:textId="77777777" w:rsidR="00F51BDE" w:rsidRPr="00A3713A" w:rsidRDefault="00F51BDE" w:rsidP="00F51BDE">
      <w:pPr>
        <w:rPr>
          <w:ins w:id="436" w:author="Kiran Polaki/EQA - Certification /EQA/Professional/Samsung Electronics" w:date="2024-08-09T18:57:00Z"/>
        </w:rPr>
      </w:pPr>
      <w:ins w:id="437" w:author="Kiran Polaki/EQA - Certification /EQA/Professional/Samsung Electronics" w:date="2024-08-09T18:57:00Z">
        <w:r w:rsidRPr="00A3713A">
          <w:t xml:space="preserve">The MSCCK and the MSCCK-ID </w:t>
        </w:r>
        <w:r w:rsidRPr="00A3713A">
          <w:rPr>
            <w:lang w:val="en-US"/>
          </w:rPr>
          <w:t xml:space="preserve">associated with an MBMS bearer </w:t>
        </w:r>
        <w:r w:rsidRPr="00A3713A">
          <w:t xml:space="preserve">are generated by the </w:t>
        </w:r>
        <w:r w:rsidRPr="00A3713A">
          <w:rPr>
            <w:noProof/>
          </w:rPr>
          <w:t xml:space="preserve">participating MCPTT function which activated the MBMS bearer </w:t>
        </w:r>
        <w:r w:rsidRPr="00A3713A">
          <w:t>and are provided to one or more served MCPTTs clients using SIP signalling according to 3GPP TS 24.379 [2].</w:t>
        </w:r>
      </w:ins>
    </w:p>
    <w:p w14:paraId="090F1D25" w14:textId="77777777" w:rsidR="00F51BDE" w:rsidRPr="00A3713A" w:rsidRDefault="00F51BDE" w:rsidP="00F51BDE">
      <w:pPr>
        <w:rPr>
          <w:ins w:id="438" w:author="Kiran Polaki/EQA - Certification /EQA/Professional/Samsung Electronics" w:date="2024-08-09T18:57:00Z"/>
        </w:rPr>
      </w:pPr>
      <w:ins w:id="439" w:author="Kiran Polaki/EQA - Certification /EQA/Professional/Samsung Electronics" w:date="2024-08-09T18:57:00Z">
        <w:r w:rsidRPr="00A3713A">
          <w:t xml:space="preserve">The </w:t>
        </w:r>
        <w:proofErr w:type="spellStart"/>
        <w:r w:rsidRPr="00A3713A">
          <w:t>MuSiK</w:t>
        </w:r>
        <w:proofErr w:type="spellEnd"/>
        <w:r w:rsidRPr="00A3713A">
          <w:t xml:space="preserve"> and the </w:t>
        </w:r>
        <w:proofErr w:type="spellStart"/>
        <w:r w:rsidRPr="00A3713A">
          <w:t>MuSiK</w:t>
        </w:r>
        <w:proofErr w:type="spellEnd"/>
        <w:r w:rsidRPr="00A3713A">
          <w:t xml:space="preserve">-ID are associated </w:t>
        </w:r>
        <w:r w:rsidRPr="00A3713A">
          <w:rPr>
            <w:noProof/>
          </w:rPr>
          <w:t xml:space="preserve">with the on-network group call </w:t>
        </w:r>
        <w:r w:rsidRPr="00A3713A">
          <w:t>according to 3GPP TS 24.379 [</w:t>
        </w:r>
        <w:r>
          <w:t>2</w:t>
        </w:r>
        <w:r w:rsidRPr="00A3713A">
          <w:t>].</w:t>
        </w:r>
      </w:ins>
    </w:p>
    <w:p w14:paraId="23DDB842" w14:textId="77777777" w:rsidR="00F51BDE" w:rsidDel="00F51BDE" w:rsidRDefault="00F51BDE" w:rsidP="00282C21">
      <w:pPr>
        <w:rPr>
          <w:del w:id="440" w:author="Kiran Polaki/EQA - Certification /EQA/Professional/Samsung Electronics" w:date="2024-08-09T18:57:00Z"/>
        </w:rPr>
      </w:pPr>
    </w:p>
    <w:p w14:paraId="0BF28F13" w14:textId="77777777" w:rsidR="00282C21" w:rsidRDefault="00282C21" w:rsidP="00282C21">
      <w:r>
        <w:t>[TS 24.380, clause 13.3.3]</w:t>
      </w:r>
    </w:p>
    <w:p w14:paraId="7367903C" w14:textId="77777777" w:rsidR="00282C21" w:rsidRDefault="00282C21" w:rsidP="00282C21">
      <w:pPr>
        <w:ind w:left="568" w:hanging="284"/>
      </w:pPr>
      <w:r>
        <w:t>3.</w:t>
      </w:r>
      <w:r>
        <w:tab/>
        <w:t>in an on-network private call:</w:t>
      </w:r>
    </w:p>
    <w:p w14:paraId="671540CF" w14:textId="77777777" w:rsidR="00282C21" w:rsidRDefault="00282C21" w:rsidP="00282C21">
      <w:pPr>
        <w:ind w:left="851" w:hanging="284"/>
      </w:pPr>
      <w:r>
        <w:t>A)</w:t>
      </w:r>
      <w:r>
        <w:tab/>
        <w:t>if:</w:t>
      </w:r>
    </w:p>
    <w:p w14:paraId="35643E82" w14:textId="77777777" w:rsidR="00282C21" w:rsidRDefault="00282C21" w:rsidP="00282C21">
      <w:pPr>
        <w:ind w:left="1135" w:hanging="284"/>
      </w:pPr>
      <w:r>
        <w:t>...</w:t>
      </w:r>
    </w:p>
    <w:p w14:paraId="61BEDDFC" w14:textId="77777777" w:rsidR="008720D3" w:rsidRDefault="00282C21" w:rsidP="008720D3">
      <w:pPr>
        <w:ind w:left="1135" w:hanging="284"/>
        <w:rPr>
          <w:ins w:id="441" w:author="Kiran Polaki/EQA - Certification /EQA/Professional/Samsung Electronics" w:date="2024-08-09T18:19:00Z"/>
        </w:rPr>
      </w:pPr>
      <w:r>
        <w:t>ii)</w:t>
      </w:r>
      <w:r>
        <w:tab/>
        <w:t>protection of media is negotiated in terminating call and the PCK and the PCK-ID were received from the remote MCPTT client using SIP signalling according to 3GPP TS 24.379 [2];</w:t>
      </w:r>
      <w:ins w:id="442" w:author="Kiran Polaki/EQA - Certification /EQA/Professional/Samsung Electronics" w:date="2024-08-09T18:19:00Z">
        <w:r w:rsidR="008720D3">
          <w:t xml:space="preserve"> or</w:t>
        </w:r>
      </w:ins>
    </w:p>
    <w:p w14:paraId="725707CD" w14:textId="77777777" w:rsidR="008720D3" w:rsidRPr="00A3713A" w:rsidRDefault="008720D3" w:rsidP="008720D3">
      <w:pPr>
        <w:pStyle w:val="B3"/>
        <w:rPr>
          <w:ins w:id="443" w:author="Kiran Polaki/EQA - Certification /EQA/Professional/Samsung Electronics" w:date="2024-08-09T18:19:00Z"/>
        </w:rPr>
      </w:pPr>
      <w:ins w:id="444" w:author="Kiran Polaki/EQA - Certification /EQA/Professional/Samsung Electronics" w:date="2024-08-09T18:19:00Z">
        <w:r w:rsidRPr="00A3713A">
          <w:rPr>
            <w:noProof/>
            <w:lang w:val="en-US"/>
          </w:rPr>
          <w:t>ii)</w:t>
        </w:r>
        <w:r w:rsidRPr="00A3713A">
          <w:rPr>
            <w:noProof/>
            <w:lang w:val="en-US"/>
          </w:rPr>
          <w:tab/>
          <w:t xml:space="preserve">protection of media is negotiated in terminating call and </w:t>
        </w:r>
        <w:r w:rsidRPr="00A3713A">
          <w:rPr>
            <w:noProof/>
          </w:rPr>
          <w:t xml:space="preserve">the </w:t>
        </w:r>
        <w:r w:rsidRPr="00A3713A">
          <w:t xml:space="preserve">PCK and the PCK-ID </w:t>
        </w:r>
        <w:r w:rsidRPr="00A3713A">
          <w:rPr>
            <w:lang w:val="en-US"/>
          </w:rPr>
          <w:t xml:space="preserve">were </w:t>
        </w:r>
        <w:r w:rsidRPr="00A3713A">
          <w:t>received from the remote MCPTT client using SIP signalling according to 3GPP TS 24.379 [2]</w:t>
        </w:r>
        <w:r w:rsidRPr="00A3713A">
          <w:rPr>
            <w:lang w:val="en-US"/>
          </w:rPr>
          <w:t>;</w:t>
        </w:r>
      </w:ins>
    </w:p>
    <w:p w14:paraId="0FD33BF6" w14:textId="77777777" w:rsidR="00282C21" w:rsidDel="008720D3" w:rsidRDefault="00282C21" w:rsidP="00282C21">
      <w:pPr>
        <w:ind w:left="1135" w:hanging="284"/>
        <w:rPr>
          <w:del w:id="445" w:author="Kiran Polaki/EQA - Certification /EQA/Professional/Samsung Electronics" w:date="2024-08-09T18:19:00Z"/>
        </w:rPr>
      </w:pPr>
    </w:p>
    <w:p w14:paraId="35B002D7" w14:textId="77777777" w:rsidR="00282C21" w:rsidRDefault="00282C21" w:rsidP="00282C21">
      <w:pPr>
        <w:ind w:left="851" w:hanging="284"/>
      </w:pPr>
      <w:r>
        <w:tab/>
        <w:t>then:</w:t>
      </w:r>
    </w:p>
    <w:p w14:paraId="3C69CDF8" w14:textId="77777777" w:rsidR="00282C21" w:rsidRDefault="00282C21" w:rsidP="00282C21">
      <w:pPr>
        <w:ind w:left="1135" w:hanging="284"/>
      </w:pPr>
      <w:proofErr w:type="spellStart"/>
      <w:r>
        <w:t>i</w:t>
      </w:r>
      <w:proofErr w:type="spellEnd"/>
      <w:r>
        <w:t>)</w:t>
      </w:r>
      <w:r>
        <w:tab/>
        <w:t>shall encrypt sent media according to IETF RFC 3711 [16] and 3GPP TS 33.1</w:t>
      </w:r>
      <w:ins w:id="446" w:author="Kiran Polaki/EQA - Certification /EQA/Professional/Samsung Electronics" w:date="2024-08-09T18:22:00Z">
        <w:r w:rsidR="004A31D5">
          <w:t>80</w:t>
        </w:r>
      </w:ins>
      <w:del w:id="447" w:author="Kiran Polaki/EQA - Certification /EQA/Professional/Samsung Electronics" w:date="2024-08-09T18:22:00Z">
        <w:r w:rsidDel="004A31D5">
          <w:delText>79</w:delText>
        </w:r>
      </w:del>
      <w:r>
        <w:t> [1</w:t>
      </w:r>
      <w:del w:id="448" w:author="Kiran Polaki/EQA - Certification /EQA/Professional/Samsung Electronics" w:date="2024-08-09T18:22:00Z">
        <w:r w:rsidDel="004A31D5">
          <w:delText>4</w:delText>
        </w:r>
      </w:del>
      <w:ins w:id="449" w:author="Kiran Polaki/EQA - Certification /EQA/Professional/Samsung Electronics" w:date="2024-08-09T18:22:00Z">
        <w:r w:rsidR="004A31D5">
          <w:t>8</w:t>
        </w:r>
      </w:ins>
      <w:r>
        <w:t xml:space="preserve">] using SRTP-MK, SRTP-MS and SRTP-MKI generated using the PCK and PCK-ID as specified in </w:t>
      </w:r>
      <w:del w:id="450" w:author="Kiran Polaki/EQA - Certification /EQA/Professional/Samsung Electronics" w:date="2024-08-09T18:19:00Z">
        <w:r w:rsidDel="008720D3">
          <w:delText>sub</w:delText>
        </w:r>
      </w:del>
      <w:r>
        <w:t>clause 13.2; and</w:t>
      </w:r>
    </w:p>
    <w:p w14:paraId="420F7118" w14:textId="77777777" w:rsidR="00282C21" w:rsidRDefault="00282C21" w:rsidP="00282C21">
      <w:pPr>
        <w:ind w:left="1135" w:hanging="284"/>
      </w:pPr>
      <w:r>
        <w:t>ii)</w:t>
      </w:r>
      <w:r>
        <w:tab/>
        <w:t>shall decrypt received media according to IETF RFC 3711 [16] and 3GPP TS 33.1</w:t>
      </w:r>
      <w:del w:id="451" w:author="Kiran Polaki/EQA - Certification /EQA/Professional/Samsung Electronics" w:date="2024-08-09T18:22:00Z">
        <w:r w:rsidDel="004A31D5">
          <w:delText>79</w:delText>
        </w:r>
      </w:del>
      <w:ins w:id="452" w:author="Kiran Polaki/EQA - Certification /EQA/Professional/Samsung Electronics" w:date="2024-08-09T18:22:00Z">
        <w:r w:rsidR="004A31D5">
          <w:t>80</w:t>
        </w:r>
      </w:ins>
      <w:r>
        <w:t> [1</w:t>
      </w:r>
      <w:del w:id="453" w:author="Kiran Polaki/EQA - Certification /EQA/Professional/Samsung Electronics" w:date="2024-08-09T18:22:00Z">
        <w:r w:rsidDel="004A31D5">
          <w:delText>4</w:delText>
        </w:r>
      </w:del>
      <w:ins w:id="454" w:author="Kiran Polaki/EQA - Certification /EQA/Professional/Samsung Electronics" w:date="2024-08-09T18:22:00Z">
        <w:r w:rsidR="004A31D5">
          <w:t>8</w:t>
        </w:r>
      </w:ins>
      <w:r>
        <w:t xml:space="preserve">] using SRTP-MK, SRTP-MS and SRTP-MKI generated using the PCK and PCK-ID as specified in </w:t>
      </w:r>
      <w:del w:id="455" w:author="Kiran Polaki/EQA - Certification /EQA/Professional/Samsung Electronics" w:date="2024-08-09T18:19:00Z">
        <w:r w:rsidDel="008720D3">
          <w:delText>sub</w:delText>
        </w:r>
      </w:del>
      <w:r>
        <w:t xml:space="preserve">clause 13.2; </w:t>
      </w:r>
    </w:p>
    <w:p w14:paraId="657282ED" w14:textId="77777777" w:rsidR="00282C21" w:rsidRDefault="00282C21" w:rsidP="00282C21">
      <w:pPr>
        <w:ind w:left="851" w:hanging="284"/>
      </w:pPr>
      <w:r>
        <w:t>B)</w:t>
      </w:r>
      <w:r>
        <w:tab/>
        <w:t>if protection of floor control messages is negotiated and the CSK and the CSK-ID were sent to the participating MCPTT function using SIP signalling according to 3GPP TS 24.379 [2]:</w:t>
      </w:r>
    </w:p>
    <w:p w14:paraId="7515BCCC" w14:textId="77777777" w:rsidR="00282C21" w:rsidRDefault="00282C21" w:rsidP="00282C21">
      <w:pPr>
        <w:ind w:left="1135" w:hanging="284"/>
      </w:pPr>
      <w:proofErr w:type="spellStart"/>
      <w:r>
        <w:t>i</w:t>
      </w:r>
      <w:proofErr w:type="spellEnd"/>
      <w:r>
        <w:t>)</w:t>
      </w:r>
      <w:r>
        <w:tab/>
        <w:t>shall encrypt sent floor control messages according to IETF RFC 3711 [16] and 3GPP TS 33.1</w:t>
      </w:r>
      <w:del w:id="456" w:author="Kiran Polaki/EQA - Certification /EQA/Professional/Samsung Electronics" w:date="2024-08-09T18:22:00Z">
        <w:r w:rsidDel="004A31D5">
          <w:delText>79</w:delText>
        </w:r>
      </w:del>
      <w:ins w:id="457" w:author="Kiran Polaki/EQA - Certification /EQA/Professional/Samsung Electronics" w:date="2024-08-09T18:22:00Z">
        <w:r w:rsidR="004A31D5">
          <w:t>80</w:t>
        </w:r>
      </w:ins>
      <w:r>
        <w:t> [1</w:t>
      </w:r>
      <w:del w:id="458" w:author="Kiran Polaki/EQA - Certification /EQA/Professional/Samsung Electronics" w:date="2024-08-09T18:22:00Z">
        <w:r w:rsidDel="004A31D5">
          <w:delText>4</w:delText>
        </w:r>
      </w:del>
      <w:ins w:id="459" w:author="Kiran Polaki/EQA - Certification /EQA/Professional/Samsung Electronics" w:date="2024-08-09T18:22:00Z">
        <w:r w:rsidR="004A31D5">
          <w:t>8</w:t>
        </w:r>
      </w:ins>
      <w:r>
        <w:t xml:space="preserve">] using SRTP-MK, SRTP-MS and SRTP-MKI generated using the CSK and CSK-ID as specified in </w:t>
      </w:r>
      <w:del w:id="460" w:author="Kiran Polaki/EQA - Certification /EQA/Professional/Samsung Electronics" w:date="2024-08-09T18:19:00Z">
        <w:r w:rsidDel="008720D3">
          <w:delText>sub</w:delText>
        </w:r>
      </w:del>
      <w:r>
        <w:t>clause 13.2; and</w:t>
      </w:r>
    </w:p>
    <w:p w14:paraId="5DF8E43B" w14:textId="77777777" w:rsidR="00282C21" w:rsidRDefault="00282C21" w:rsidP="00282C21">
      <w:pPr>
        <w:ind w:left="1135" w:hanging="284"/>
      </w:pPr>
      <w:r>
        <w:t>ii)</w:t>
      </w:r>
      <w:r>
        <w:tab/>
        <w:t>shall decrypt received floor control messages according to IETF RFC 3711 [16] and 3GPP TS 33.1</w:t>
      </w:r>
      <w:del w:id="461" w:author="Kiran Polaki/EQA - Certification /EQA/Professional/Samsung Electronics" w:date="2024-08-09T18:23:00Z">
        <w:r w:rsidDel="0085662D">
          <w:delText>79</w:delText>
        </w:r>
      </w:del>
      <w:ins w:id="462" w:author="Kiran Polaki/EQA - Certification /EQA/Professional/Samsung Electronics" w:date="2024-08-09T18:23:00Z">
        <w:r w:rsidR="0085662D">
          <w:t>80</w:t>
        </w:r>
      </w:ins>
      <w:r>
        <w:t> [1</w:t>
      </w:r>
      <w:del w:id="463" w:author="Kiran Polaki/EQA - Certification /EQA/Professional/Samsung Electronics" w:date="2024-08-09T18:23:00Z">
        <w:r w:rsidDel="0085662D">
          <w:delText>4</w:delText>
        </w:r>
      </w:del>
      <w:ins w:id="464" w:author="Kiran Polaki/EQA - Certification /EQA/Professional/Samsung Electronics" w:date="2024-08-09T18:23:00Z">
        <w:r w:rsidR="0085662D">
          <w:t>8</w:t>
        </w:r>
      </w:ins>
      <w:r>
        <w:t xml:space="preserve">] using SRTP-MK, SRTP-MS and SRTP-MKI generated using the CSK and CSK-ID as specified in </w:t>
      </w:r>
      <w:del w:id="465" w:author="Kiran Polaki/EQA - Certification /EQA/Professional/Samsung Electronics" w:date="2024-08-09T18:19:00Z">
        <w:r w:rsidDel="008720D3">
          <w:delText>sub</w:delText>
        </w:r>
      </w:del>
      <w:r>
        <w:t>clause 13.2; and</w:t>
      </w:r>
    </w:p>
    <w:p w14:paraId="30588AAB" w14:textId="77777777" w:rsidR="00282C21" w:rsidRDefault="00282C21" w:rsidP="00282C21">
      <w:pPr>
        <w:ind w:left="851" w:hanging="284"/>
      </w:pPr>
      <w:r>
        <w:t>D)</w:t>
      </w:r>
      <w: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4FCC96CA" w14:textId="77777777" w:rsidR="00282C21" w:rsidRDefault="00282C21" w:rsidP="00282C21">
      <w:pPr>
        <w:ind w:left="1135" w:hanging="284"/>
      </w:pPr>
      <w:proofErr w:type="spellStart"/>
      <w:r>
        <w:t>i</w:t>
      </w:r>
      <w:proofErr w:type="spellEnd"/>
      <w:r>
        <w:t>)</w:t>
      </w:r>
      <w:r>
        <w:tab/>
        <w:t>shall encrypt media control messages sent using unicast according to IETF RFC 3711 [16] and 3GPP TS 33.1</w:t>
      </w:r>
      <w:del w:id="466" w:author="Kiran Polaki/EQA - Certification /EQA/Professional/Samsung Electronics" w:date="2024-08-09T18:23:00Z">
        <w:r w:rsidDel="004A31D5">
          <w:delText>79</w:delText>
        </w:r>
      </w:del>
      <w:ins w:id="467" w:author="Kiran Polaki/EQA - Certification /EQA/Professional/Samsung Electronics" w:date="2024-08-09T18:23:00Z">
        <w:r w:rsidR="004A31D5">
          <w:t>80</w:t>
        </w:r>
      </w:ins>
      <w:r>
        <w:t> [1</w:t>
      </w:r>
      <w:del w:id="468" w:author="Kiran Polaki/EQA - Certification /EQA/Professional/Samsung Electronics" w:date="2024-08-09T18:23:00Z">
        <w:r w:rsidDel="004A31D5">
          <w:delText>4</w:delText>
        </w:r>
      </w:del>
      <w:ins w:id="469" w:author="Kiran Polaki/EQA - Certification /EQA/Professional/Samsung Electronics" w:date="2024-08-09T18:23:00Z">
        <w:r w:rsidR="004A31D5">
          <w:t>8</w:t>
        </w:r>
      </w:ins>
      <w:r>
        <w:t xml:space="preserve">] using SRTP-MK, SRTP-MS and SRTP-MKI generated using the CSK and CSK-ID as specified in </w:t>
      </w:r>
      <w:del w:id="470" w:author="Kiran Polaki/EQA - Certification /EQA/Professional/Samsung Electronics" w:date="2024-08-09T18:21:00Z">
        <w:r w:rsidDel="008720D3">
          <w:delText>sub</w:delText>
        </w:r>
      </w:del>
      <w:r>
        <w:t>clause 13.2; and</w:t>
      </w:r>
    </w:p>
    <w:p w14:paraId="76C1A6F6" w14:textId="77777777" w:rsidR="00282C21" w:rsidRDefault="00282C21" w:rsidP="00282C21">
      <w:pPr>
        <w:ind w:left="1135" w:hanging="284"/>
      </w:pPr>
      <w:r>
        <w:t>ii)</w:t>
      </w:r>
      <w:r>
        <w:tab/>
        <w:t>shall decrypt media control messages received using unicast according to IETF RFC 3711 [16] and 3GPP TS 33.1</w:t>
      </w:r>
      <w:del w:id="471" w:author="Kiran Polaki/EQA - Certification /EQA/Professional/Samsung Electronics" w:date="2024-08-09T18:22:00Z">
        <w:r w:rsidDel="004A31D5">
          <w:delText>79</w:delText>
        </w:r>
      </w:del>
      <w:ins w:id="472" w:author="Kiran Polaki/EQA - Certification /EQA/Professional/Samsung Electronics" w:date="2024-08-09T18:22:00Z">
        <w:r w:rsidR="004A31D5">
          <w:t>80</w:t>
        </w:r>
      </w:ins>
      <w:r>
        <w:t> [1</w:t>
      </w:r>
      <w:del w:id="473" w:author="Kiran Polaki/EQA - Certification /EQA/Professional/Samsung Electronics" w:date="2024-08-09T18:22:00Z">
        <w:r w:rsidDel="004A31D5">
          <w:delText>4</w:delText>
        </w:r>
      </w:del>
      <w:ins w:id="474" w:author="Kiran Polaki/EQA - Certification /EQA/Professional/Samsung Electronics" w:date="2024-08-09T18:22:00Z">
        <w:r w:rsidR="004A31D5">
          <w:t>8</w:t>
        </w:r>
      </w:ins>
      <w:r>
        <w:t xml:space="preserve">] using SRTP-MK, SRTP-MS and SRTP-MKI generated using the CSK and CSK-ID as specified in </w:t>
      </w:r>
      <w:del w:id="475" w:author="Kiran Polaki/EQA - Certification /EQA/Professional/Samsung Electronics" w:date="2024-08-09T18:21:00Z">
        <w:r w:rsidDel="008720D3">
          <w:delText>sub</w:delText>
        </w:r>
      </w:del>
      <w:r>
        <w:t>clause 13.2;</w:t>
      </w:r>
    </w:p>
    <w:p w14:paraId="7E2F1490" w14:textId="77777777" w:rsidR="00282C21" w:rsidRDefault="00282C21" w:rsidP="00282C21">
      <w:pPr>
        <w:pStyle w:val="H6"/>
      </w:pPr>
      <w:r>
        <w:lastRenderedPageBreak/>
        <w:t>6.2.2.3</w:t>
      </w:r>
      <w:r>
        <w:tab/>
        <w:t>Test description</w:t>
      </w:r>
    </w:p>
    <w:p w14:paraId="6F34D969" w14:textId="77777777" w:rsidR="00282C21" w:rsidRDefault="00282C21" w:rsidP="00282C21">
      <w:pPr>
        <w:pStyle w:val="H6"/>
      </w:pPr>
      <w:r>
        <w:t>6.2.2.3.1</w:t>
      </w:r>
      <w:r>
        <w:tab/>
        <w:t>Pre-test conditions</w:t>
      </w:r>
    </w:p>
    <w:p w14:paraId="59859026" w14:textId="77777777" w:rsidR="00282C21" w:rsidRDefault="00282C21" w:rsidP="00282C21">
      <w:pPr>
        <w:pStyle w:val="H6"/>
      </w:pPr>
      <w:r w:rsidRPr="00102CE5">
        <w:t>Test configuration</w:t>
      </w:r>
      <w:r>
        <w:t>:</w:t>
      </w:r>
    </w:p>
    <w:p w14:paraId="73F7D725" w14:textId="77777777" w:rsidR="00282C21" w:rsidRDefault="00282C21" w:rsidP="00282C21">
      <w:pPr>
        <w:pStyle w:val="B10"/>
      </w:pPr>
      <w:r>
        <w:t>-</w:t>
      </w:r>
      <w:r>
        <w:tab/>
        <w:t>Single cell configuration according to TS 36.579-1 [2] clause 5.2.2.2.1.</w:t>
      </w:r>
    </w:p>
    <w:p w14:paraId="0605A260" w14:textId="77777777" w:rsidR="00282C21" w:rsidRDefault="00282C21" w:rsidP="00282C21">
      <w:pPr>
        <w:pStyle w:val="H6"/>
      </w:pPr>
      <w:r>
        <w:t>Preamble:</w:t>
      </w:r>
    </w:p>
    <w:p w14:paraId="21330123" w14:textId="77777777" w:rsidR="00282C21" w:rsidRDefault="00282C21" w:rsidP="00282C21">
      <w:pPr>
        <w:pStyle w:val="B10"/>
      </w:pPr>
      <w:r>
        <w:t>-</w:t>
      </w:r>
      <w:r>
        <w:tab/>
        <w:t>The UE has performed procedure 'Initial registration' as described in TS 36.579-1 [2] clause 5.4.2.</w:t>
      </w:r>
    </w:p>
    <w:p w14:paraId="3CBF6166" w14:textId="77777777" w:rsidR="00282C21" w:rsidRDefault="00282C21" w:rsidP="00282C21">
      <w:pPr>
        <w:pStyle w:val="B10"/>
      </w:pPr>
      <w:r>
        <w:t>-</w:t>
      </w:r>
      <w:r>
        <w:tab/>
      </w:r>
      <w:r w:rsidRPr="000573F5">
        <w:t>UE States at the end of the preamble</w:t>
      </w:r>
      <w:r>
        <w:t>:</w:t>
      </w:r>
    </w:p>
    <w:p w14:paraId="15085D0D" w14:textId="77777777" w:rsidR="00282C21" w:rsidRDefault="00282C21" w:rsidP="00282C21">
      <w:pPr>
        <w:pStyle w:val="B10"/>
        <w:ind w:left="852"/>
      </w:pPr>
      <w:r>
        <w:t>-</w:t>
      </w:r>
      <w:r>
        <w:tab/>
        <w:t>The UE is in RRC_IDLE state.</w:t>
      </w:r>
    </w:p>
    <w:p w14:paraId="7CE66AC6" w14:textId="77777777" w:rsidR="00282C21" w:rsidRDefault="00282C21" w:rsidP="00282C21">
      <w:pPr>
        <w:pStyle w:val="B10"/>
        <w:ind w:left="852"/>
      </w:pPr>
      <w:r>
        <w:t>-</w:t>
      </w:r>
      <w:r>
        <w:tab/>
        <w:t>The client is registered for MCPTT.</w:t>
      </w:r>
    </w:p>
    <w:p w14:paraId="2E9B30D5" w14:textId="77777777" w:rsidR="00282C21" w:rsidRDefault="00282C21" w:rsidP="00282C21">
      <w:pPr>
        <w:pStyle w:val="H6"/>
      </w:pPr>
      <w:r>
        <w:lastRenderedPageBreak/>
        <w:t>6.2.2.3.2</w:t>
      </w:r>
      <w:r>
        <w:tab/>
        <w:t>Test procedure sequence</w:t>
      </w:r>
    </w:p>
    <w:p w14:paraId="12AD1B72" w14:textId="77777777" w:rsidR="00282C21" w:rsidRDefault="00282C21" w:rsidP="00282C21">
      <w:pPr>
        <w:pStyle w:val="TH"/>
      </w:pPr>
      <w: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82C21" w14:paraId="1C308595" w14:textId="77777777" w:rsidTr="00C2336F">
        <w:tc>
          <w:tcPr>
            <w:tcW w:w="534" w:type="dxa"/>
            <w:tcBorders>
              <w:top w:val="single" w:sz="4" w:space="0" w:color="auto"/>
              <w:left w:val="single" w:sz="4" w:space="0" w:color="auto"/>
              <w:bottom w:val="nil"/>
              <w:right w:val="single" w:sz="4" w:space="0" w:color="auto"/>
            </w:tcBorders>
            <w:hideMark/>
          </w:tcPr>
          <w:p w14:paraId="1602A382" w14:textId="77777777" w:rsidR="00282C21" w:rsidRDefault="00282C21" w:rsidP="00C2336F">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7E476373" w14:textId="77777777" w:rsidR="00282C21" w:rsidRDefault="00282C21" w:rsidP="00C2336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3BF3FF2" w14:textId="77777777" w:rsidR="00282C21" w:rsidRDefault="00282C21" w:rsidP="00C2336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B04E27C" w14:textId="77777777" w:rsidR="00282C21" w:rsidRDefault="00282C21" w:rsidP="00C2336F">
            <w:pPr>
              <w:pStyle w:val="TAH"/>
            </w:pPr>
            <w:r>
              <w:t>TP</w:t>
            </w:r>
          </w:p>
        </w:tc>
        <w:tc>
          <w:tcPr>
            <w:tcW w:w="850" w:type="dxa"/>
            <w:tcBorders>
              <w:top w:val="single" w:sz="4" w:space="0" w:color="auto"/>
              <w:left w:val="single" w:sz="4" w:space="0" w:color="auto"/>
              <w:bottom w:val="nil"/>
              <w:right w:val="single" w:sz="4" w:space="0" w:color="auto"/>
            </w:tcBorders>
            <w:hideMark/>
          </w:tcPr>
          <w:p w14:paraId="75717208" w14:textId="77777777" w:rsidR="00282C21" w:rsidRDefault="00282C21" w:rsidP="00C2336F">
            <w:pPr>
              <w:pStyle w:val="TAH"/>
            </w:pPr>
            <w:r>
              <w:t>Verdict</w:t>
            </w:r>
          </w:p>
        </w:tc>
      </w:tr>
      <w:tr w:rsidR="00282C21" w14:paraId="1E435B01" w14:textId="77777777" w:rsidTr="00C2336F">
        <w:tc>
          <w:tcPr>
            <w:tcW w:w="534" w:type="dxa"/>
            <w:tcBorders>
              <w:top w:val="nil"/>
              <w:left w:val="single" w:sz="4" w:space="0" w:color="auto"/>
              <w:bottom w:val="single" w:sz="4" w:space="0" w:color="auto"/>
              <w:right w:val="single" w:sz="4" w:space="0" w:color="auto"/>
            </w:tcBorders>
          </w:tcPr>
          <w:p w14:paraId="0C817588" w14:textId="77777777" w:rsidR="00282C21" w:rsidRDefault="00282C21" w:rsidP="00C2336F">
            <w:pPr>
              <w:pStyle w:val="TAH"/>
            </w:pPr>
          </w:p>
        </w:tc>
        <w:tc>
          <w:tcPr>
            <w:tcW w:w="3968" w:type="dxa"/>
            <w:tcBorders>
              <w:top w:val="nil"/>
              <w:left w:val="single" w:sz="4" w:space="0" w:color="auto"/>
              <w:bottom w:val="single" w:sz="4" w:space="0" w:color="auto"/>
              <w:right w:val="single" w:sz="4" w:space="0" w:color="auto"/>
            </w:tcBorders>
          </w:tcPr>
          <w:p w14:paraId="5D86920F" w14:textId="77777777" w:rsidR="00282C21" w:rsidRDefault="00282C21" w:rsidP="00C233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E9E375F" w14:textId="77777777" w:rsidR="00282C21" w:rsidRDefault="00282C21" w:rsidP="00C2336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6BEFCE5" w14:textId="77777777" w:rsidR="00282C21" w:rsidRDefault="00282C21" w:rsidP="00C2336F">
            <w:pPr>
              <w:pStyle w:val="TAH"/>
            </w:pPr>
            <w:r>
              <w:t>Message</w:t>
            </w:r>
          </w:p>
        </w:tc>
        <w:tc>
          <w:tcPr>
            <w:tcW w:w="565" w:type="dxa"/>
            <w:tcBorders>
              <w:top w:val="nil"/>
              <w:left w:val="single" w:sz="4" w:space="0" w:color="auto"/>
              <w:bottom w:val="single" w:sz="4" w:space="0" w:color="auto"/>
              <w:right w:val="single" w:sz="4" w:space="0" w:color="auto"/>
            </w:tcBorders>
          </w:tcPr>
          <w:p w14:paraId="47F8BEAC" w14:textId="77777777" w:rsidR="00282C21" w:rsidRDefault="00282C21" w:rsidP="00C2336F">
            <w:pPr>
              <w:pStyle w:val="TAH"/>
            </w:pPr>
          </w:p>
        </w:tc>
        <w:tc>
          <w:tcPr>
            <w:tcW w:w="850" w:type="dxa"/>
            <w:tcBorders>
              <w:top w:val="nil"/>
              <w:left w:val="single" w:sz="4" w:space="0" w:color="auto"/>
              <w:bottom w:val="single" w:sz="4" w:space="0" w:color="auto"/>
              <w:right w:val="single" w:sz="4" w:space="0" w:color="auto"/>
            </w:tcBorders>
          </w:tcPr>
          <w:p w14:paraId="2CB7B263" w14:textId="77777777" w:rsidR="00282C21" w:rsidRDefault="00282C21" w:rsidP="00C2336F">
            <w:pPr>
              <w:pStyle w:val="TAH"/>
            </w:pPr>
          </w:p>
        </w:tc>
      </w:tr>
      <w:tr w:rsidR="00282C21" w14:paraId="226E55F7"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19070371" w14:textId="77777777" w:rsidR="00282C21" w:rsidRDefault="00282C21" w:rsidP="00C2336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D1BC3DE" w14:textId="77777777" w:rsidR="00282C21" w:rsidRDefault="00282C21" w:rsidP="00C2336F">
            <w:pPr>
              <w:pStyle w:val="TAL"/>
            </w:pPr>
            <w:r>
              <w:rPr>
                <w:lang w:eastAsia="ko-KR"/>
              </w:rPr>
              <w:t xml:space="preserve">Check: Does the UE (MCPTT client) correctly perform procedure 'MCX CT session establishment/modification without provisional responses other than 100 Trying' as described in TS 36.579-1 [2] Table 5.3.4.3-1 to establish </w:t>
            </w:r>
            <w:r>
              <w:t>a private call with automatic commencement mode and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D35EFDE"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93FF7C8" w14:textId="77777777" w:rsidR="00282C21" w:rsidRDefault="00282C21" w:rsidP="00C2336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6118F4B" w14:textId="77777777" w:rsidR="00282C21" w:rsidRDefault="00282C21"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AB30FB4" w14:textId="77777777" w:rsidR="00282C21" w:rsidRDefault="00282C21" w:rsidP="00C2336F">
            <w:pPr>
              <w:pStyle w:val="TAC"/>
            </w:pPr>
            <w:r>
              <w:t>P</w:t>
            </w:r>
          </w:p>
        </w:tc>
      </w:tr>
      <w:tr w:rsidR="00282C21" w14:paraId="5EA7B656"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7DE4BBF2" w14:textId="77777777" w:rsidR="00282C21" w:rsidRDefault="00282C21" w:rsidP="00C2336F">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4B0B1D3D"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46D7D6A"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70ED39" w14:textId="77777777" w:rsidR="00282C21" w:rsidRDefault="00282C21" w:rsidP="00C2336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424999DE"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A0C4B9" w14:textId="77777777" w:rsidR="00282C21" w:rsidRDefault="00282C21" w:rsidP="00C2336F">
            <w:pPr>
              <w:pStyle w:val="TAC"/>
            </w:pPr>
            <w:r>
              <w:t>-</w:t>
            </w:r>
          </w:p>
        </w:tc>
      </w:tr>
      <w:tr w:rsidR="00282C21" w14:paraId="76EB0BE8"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630AE5DE" w14:textId="77777777" w:rsidR="00282C21" w:rsidRDefault="00282C21" w:rsidP="00C2336F">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342173AE" w14:textId="77777777" w:rsidR="00282C21" w:rsidRDefault="00282C21" w:rsidP="00C2336F">
            <w:pPr>
              <w:pStyle w:val="TAL"/>
            </w:pPr>
            <w:r>
              <w:t xml:space="preserve">The 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025FA19F" w14:textId="77777777" w:rsidR="00282C21" w:rsidRDefault="00282C21"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9C80836" w14:textId="77777777" w:rsidR="00282C21" w:rsidRDefault="00282C21" w:rsidP="00C2336F">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79EFC2FA"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17ECF9" w14:textId="77777777" w:rsidR="00282C21" w:rsidRDefault="00282C21" w:rsidP="00C2336F">
            <w:pPr>
              <w:pStyle w:val="TAC"/>
            </w:pPr>
            <w:r>
              <w:t>-</w:t>
            </w:r>
          </w:p>
        </w:tc>
      </w:tr>
      <w:tr w:rsidR="00282C21" w14:paraId="3E1D1604"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3234C270" w14:textId="77777777" w:rsidR="00282C21" w:rsidRDefault="00282C21" w:rsidP="00C2336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2D13FF9B" w14:textId="77777777" w:rsidR="00282C21" w:rsidRDefault="00282C21" w:rsidP="00C2336F">
            <w:pPr>
              <w:pStyle w:val="TAL"/>
            </w:pPr>
            <w:r>
              <w:t>Make the UE (MCPTT client) request the floor.</w:t>
            </w:r>
          </w:p>
          <w:p w14:paraId="7341AAA2" w14:textId="77777777" w:rsidR="00282C21" w:rsidRDefault="00282C21" w:rsidP="00C2336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93BF413"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C0F540B" w14:textId="77777777" w:rsidR="00282C21" w:rsidRDefault="00282C21" w:rsidP="00C2336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3180D5B"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C509FD" w14:textId="77777777" w:rsidR="00282C21" w:rsidRDefault="00282C21" w:rsidP="00C2336F">
            <w:pPr>
              <w:pStyle w:val="TAC"/>
            </w:pPr>
            <w:r>
              <w:t>-</w:t>
            </w:r>
          </w:p>
        </w:tc>
      </w:tr>
      <w:tr w:rsidR="00282C21" w14:paraId="0E5EFB56"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7CE25F88" w14:textId="77777777" w:rsidR="00282C21" w:rsidRDefault="00282C21" w:rsidP="00C2336F">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377DA92" w14:textId="77777777" w:rsidR="00282C21" w:rsidRDefault="00282C21" w:rsidP="00C2336F">
            <w:pPr>
              <w:pStyle w:val="TAL"/>
            </w:pPr>
            <w:r>
              <w:rPr>
                <w:rFonts w:eastAsia="Calibri"/>
              </w:rPr>
              <w:t xml:space="preserve">Check: </w:t>
            </w:r>
            <w:r>
              <w:t>Does the UE (MCPTT client) correctly perform procedure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7808D7BF"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649A9E2" w14:textId="77777777" w:rsidR="00282C21" w:rsidRDefault="00282C21" w:rsidP="00C2336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307015E" w14:textId="77777777" w:rsidR="00282C21" w:rsidRDefault="00282C21"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ECC4AD0" w14:textId="77777777" w:rsidR="00282C21" w:rsidRDefault="00282C21" w:rsidP="00C2336F">
            <w:pPr>
              <w:pStyle w:val="TAC"/>
            </w:pPr>
            <w:r>
              <w:t>P</w:t>
            </w:r>
          </w:p>
        </w:tc>
      </w:tr>
      <w:tr w:rsidR="00282C21" w14:paraId="0BD8C70D"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6CDCC9B0" w14:textId="77777777" w:rsidR="00282C21" w:rsidRDefault="00282C21" w:rsidP="00C2336F">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6D324EA9"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E008EA0"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6C52E3"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B4A23B"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C0B47C" w14:textId="77777777" w:rsidR="00282C21" w:rsidRDefault="00282C21" w:rsidP="00C2336F">
            <w:pPr>
              <w:pStyle w:val="TAC"/>
            </w:pPr>
            <w:r>
              <w:t>-</w:t>
            </w:r>
          </w:p>
        </w:tc>
      </w:tr>
      <w:tr w:rsidR="00282C21" w14:paraId="3B396D95"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1658F493" w14:textId="77777777" w:rsidR="00282C21" w:rsidRDefault="00282C21" w:rsidP="00C2336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6DAB5D61" w14:textId="77777777" w:rsidR="00282C21" w:rsidRDefault="00282C21" w:rsidP="00C2336F">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22A31FF" w14:textId="77777777" w:rsidR="00282C21" w:rsidRDefault="00282C21"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7CCE2E0" w14:textId="77777777" w:rsidR="00282C21" w:rsidRDefault="00282C21" w:rsidP="00C2336F">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A2859AE"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054BCA" w14:textId="77777777" w:rsidR="00282C21" w:rsidRDefault="00282C21" w:rsidP="00C2336F">
            <w:pPr>
              <w:pStyle w:val="TAC"/>
            </w:pPr>
            <w:r>
              <w:t>-</w:t>
            </w:r>
          </w:p>
        </w:tc>
      </w:tr>
      <w:tr w:rsidR="00282C21" w14:paraId="3FD422D4"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252DC7DE" w14:textId="77777777" w:rsidR="00282C21" w:rsidRDefault="00282C21" w:rsidP="00C2336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68596836" w14:textId="77777777" w:rsidR="00282C21" w:rsidRDefault="00282C21" w:rsidP="00C2336F">
            <w:pPr>
              <w:pStyle w:val="TAL"/>
            </w:pPr>
            <w:r>
              <w:t>Make the UE (MCPTT client) request the floor.</w:t>
            </w:r>
          </w:p>
          <w:p w14:paraId="48FFD448" w14:textId="77777777" w:rsidR="00282C21" w:rsidRDefault="00282C21" w:rsidP="00C2336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97FA0E1"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4B9F98"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0366B7B"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C5F851" w14:textId="77777777" w:rsidR="00282C21" w:rsidRDefault="00282C21" w:rsidP="00C2336F">
            <w:pPr>
              <w:pStyle w:val="TAC"/>
            </w:pPr>
            <w:r>
              <w:t>-</w:t>
            </w:r>
          </w:p>
        </w:tc>
      </w:tr>
      <w:tr w:rsidR="00282C21" w14:paraId="708B48B8"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4848FA5A" w14:textId="77777777" w:rsidR="00282C21" w:rsidRDefault="00282C21" w:rsidP="00C2336F">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32B938A5" w14:textId="77777777" w:rsidR="00282C21" w:rsidRDefault="00282C21" w:rsidP="00C2336F">
            <w:pPr>
              <w:pStyle w:val="TAL"/>
            </w:pPr>
            <w:r>
              <w:rPr>
                <w:rFonts w:eastAsia="Calibri"/>
              </w:rPr>
              <w:t xml:space="preserve">Check: </w:t>
            </w:r>
            <w: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6BEE5A4"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7C73EE"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7869E0" w14:textId="77777777" w:rsidR="00282C21" w:rsidRDefault="00282C21"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78265E1" w14:textId="77777777" w:rsidR="00282C21" w:rsidRDefault="00282C21" w:rsidP="00C2336F">
            <w:pPr>
              <w:pStyle w:val="TAC"/>
            </w:pPr>
            <w:r>
              <w:t>P</w:t>
            </w:r>
          </w:p>
        </w:tc>
      </w:tr>
      <w:tr w:rsidR="00282C21" w14:paraId="17EDB33E"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2A71AED6" w14:textId="77777777" w:rsidR="00282C21" w:rsidRDefault="00282C21" w:rsidP="00C2336F">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664D021C"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356D91E"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D431C9"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86B659"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0E555D" w14:textId="77777777" w:rsidR="00282C21" w:rsidRDefault="00282C21" w:rsidP="00C2336F">
            <w:pPr>
              <w:pStyle w:val="TAC"/>
            </w:pPr>
            <w:r>
              <w:t>-</w:t>
            </w:r>
          </w:p>
        </w:tc>
      </w:tr>
      <w:tr w:rsidR="00282C21" w14:paraId="25D54DCD"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15021EED" w14:textId="77777777" w:rsidR="00282C21" w:rsidRDefault="00282C21" w:rsidP="00C2336F">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0D6935EE" w14:textId="77777777" w:rsidR="00282C21" w:rsidRDefault="00282C21" w:rsidP="00C2336F">
            <w:pPr>
              <w:pStyle w:val="TAL"/>
            </w:pPr>
            <w:r>
              <w:t>Make the UE (MCPTT client) release the floor.</w:t>
            </w:r>
          </w:p>
          <w:p w14:paraId="1846980C" w14:textId="77777777" w:rsidR="00282C21" w:rsidRDefault="00282C21" w:rsidP="00C2336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743BAC1"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C60795F"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C1D03A3"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213AB0" w14:textId="77777777" w:rsidR="00282C21" w:rsidRDefault="00282C21" w:rsidP="00C2336F">
            <w:pPr>
              <w:pStyle w:val="TAC"/>
            </w:pPr>
            <w:r>
              <w:t>-</w:t>
            </w:r>
          </w:p>
        </w:tc>
      </w:tr>
      <w:tr w:rsidR="00282C21" w14:paraId="687D38E7"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3167F7A" w14:textId="77777777" w:rsidR="00282C21" w:rsidRDefault="00282C21" w:rsidP="00C2336F">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1125222C" w14:textId="77777777" w:rsidR="00282C21" w:rsidRDefault="00282C21" w:rsidP="00C2336F">
            <w:pPr>
              <w:pStyle w:val="TAL"/>
            </w:pPr>
            <w:r>
              <w:t xml:space="preserve">Check: </w:t>
            </w:r>
            <w:r>
              <w:rPr>
                <w:rFonts w:eastAsia="Calibri"/>
              </w:rPr>
              <w:t>Does the UE (MCPTT client) correctly perform procedure '</w:t>
            </w:r>
            <w:r>
              <w:t>MCPTT Floor Release – Floor Idle'</w:t>
            </w:r>
            <w:r>
              <w:rPr>
                <w:rFonts w:eastAsia="Calibri"/>
              </w:rPr>
              <w:t xml:space="preserve"> as described in </w:t>
            </w:r>
            <w: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89CA3F6"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4B0B22" w14:textId="77777777" w:rsidR="00282C21" w:rsidRDefault="00282C21" w:rsidP="00C2336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5F6C702" w14:textId="77777777" w:rsidR="00282C21" w:rsidRDefault="00282C21"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73D5F48" w14:textId="77777777" w:rsidR="00282C21" w:rsidRDefault="00282C21" w:rsidP="00C2336F">
            <w:pPr>
              <w:pStyle w:val="TAC"/>
            </w:pPr>
            <w:r>
              <w:t>P</w:t>
            </w:r>
          </w:p>
        </w:tc>
      </w:tr>
      <w:tr w:rsidR="00282C21" w14:paraId="755F81F1"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26FCD767" w14:textId="77777777" w:rsidR="00282C21" w:rsidRDefault="00282C21" w:rsidP="00C2336F">
            <w:pPr>
              <w:pStyle w:val="TAC"/>
            </w:pPr>
            <w:r>
              <w:t>14-15</w:t>
            </w:r>
          </w:p>
        </w:tc>
        <w:tc>
          <w:tcPr>
            <w:tcW w:w="3968" w:type="dxa"/>
            <w:tcBorders>
              <w:top w:val="single" w:sz="4" w:space="0" w:color="auto"/>
              <w:left w:val="single" w:sz="4" w:space="0" w:color="auto"/>
              <w:bottom w:val="single" w:sz="4" w:space="0" w:color="auto"/>
              <w:right w:val="single" w:sz="4" w:space="0" w:color="auto"/>
            </w:tcBorders>
            <w:hideMark/>
          </w:tcPr>
          <w:p w14:paraId="4CE049F5"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382170A"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0BACF12"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A6C9B8"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956C10" w14:textId="77777777" w:rsidR="00282C21" w:rsidRDefault="00282C21" w:rsidP="00C2336F">
            <w:pPr>
              <w:pStyle w:val="TAC"/>
            </w:pPr>
            <w:r>
              <w:t>-</w:t>
            </w:r>
          </w:p>
        </w:tc>
      </w:tr>
      <w:tr w:rsidR="00282C21" w14:paraId="4C3E26BA"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6C08FC8D" w14:textId="77777777" w:rsidR="00282C21" w:rsidRDefault="00282C21" w:rsidP="00C2336F">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2FCD8CC2" w14:textId="77777777" w:rsidR="00282C21" w:rsidRDefault="00282C21" w:rsidP="00C2336F">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7B9DB8BA"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CC4B7FF"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1D3985D" w14:textId="77777777" w:rsidR="00282C21" w:rsidRDefault="00282C21"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D8902D3" w14:textId="77777777" w:rsidR="00282C21" w:rsidRDefault="00282C21" w:rsidP="00C2336F">
            <w:pPr>
              <w:pStyle w:val="TAC"/>
            </w:pPr>
            <w:r>
              <w:t>P</w:t>
            </w:r>
          </w:p>
        </w:tc>
      </w:tr>
      <w:tr w:rsidR="00282C21" w14:paraId="0D8EFA99"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76091C1" w14:textId="77777777" w:rsidR="00282C21" w:rsidRDefault="00282C21" w:rsidP="00C2336F">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1EC446F9"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E37839"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8824A2"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F2337F"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EAE3E0B" w14:textId="77777777" w:rsidR="00282C21" w:rsidRDefault="00282C21" w:rsidP="00C2336F">
            <w:pPr>
              <w:pStyle w:val="TAC"/>
            </w:pPr>
            <w:r>
              <w:t>-</w:t>
            </w:r>
          </w:p>
        </w:tc>
      </w:tr>
      <w:tr w:rsidR="00282C21" w14:paraId="55E1FFE6"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413087D0" w14:textId="77777777" w:rsidR="00282C21" w:rsidRDefault="00282C21" w:rsidP="00C2336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7DD7144B" w14:textId="77777777" w:rsidR="00282C21" w:rsidRDefault="00282C21" w:rsidP="00C2336F">
            <w:pPr>
              <w:pStyle w:val="TAL"/>
            </w:pPr>
            <w: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3F328A5E"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0F2FB36"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549C0FE5"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1AB6C3" w14:textId="77777777" w:rsidR="00282C21" w:rsidRDefault="00282C21" w:rsidP="00C2336F">
            <w:pPr>
              <w:pStyle w:val="TAC"/>
            </w:pPr>
            <w:r>
              <w:t>-</w:t>
            </w:r>
          </w:p>
        </w:tc>
      </w:tr>
      <w:tr w:rsidR="00282C21" w14:paraId="164CCF8A"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5A230913" w14:textId="77777777" w:rsidR="00282C21" w:rsidRDefault="00282C21" w:rsidP="00C2336F">
            <w:pPr>
              <w:pStyle w:val="TAC"/>
            </w:pPr>
            <w:r>
              <w:t>18a1</w:t>
            </w:r>
          </w:p>
        </w:tc>
        <w:tc>
          <w:tcPr>
            <w:tcW w:w="3968" w:type="dxa"/>
            <w:tcBorders>
              <w:top w:val="single" w:sz="4" w:space="0" w:color="auto"/>
              <w:left w:val="single" w:sz="4" w:space="0" w:color="auto"/>
              <w:bottom w:val="single" w:sz="4" w:space="0" w:color="auto"/>
              <w:right w:val="single" w:sz="4" w:space="0" w:color="auto"/>
            </w:tcBorders>
            <w:hideMark/>
          </w:tcPr>
          <w:p w14:paraId="0D200BAD" w14:textId="77777777" w:rsidR="00282C21" w:rsidRDefault="00282C21" w:rsidP="00C2336F">
            <w:pPr>
              <w:pStyle w:val="TAL"/>
            </w:pPr>
            <w:r>
              <w:t xml:space="preserve">IF </w:t>
            </w:r>
            <w:proofErr w:type="spellStart"/>
            <w:r>
              <w:t>pc_MCX_DisplayInfoEmergencyCall</w:t>
            </w:r>
            <w:proofErr w:type="spellEnd"/>
            <w:r>
              <w:t xml:space="preserve"> THEN Check: Does the UE (</w:t>
            </w:r>
            <w:r>
              <w:rPr>
                <w:lang w:eastAsia="ko-KR"/>
              </w:rPr>
              <w:t xml:space="preserve">MCPTT client) </w:t>
            </w:r>
            <w:r>
              <w:t>notify the user that the call has been upgraded to an emergency private call?</w:t>
            </w:r>
          </w:p>
          <w:p w14:paraId="216CA34C" w14:textId="77777777" w:rsidR="00282C21" w:rsidRDefault="00282C21" w:rsidP="00C2336F">
            <w:pPr>
              <w:pStyle w:val="TAL"/>
            </w:pPr>
            <w:r>
              <w:t>(NOTE 1)</w:t>
            </w:r>
          </w:p>
          <w:p w14:paraId="5FC15DF8" w14:textId="77777777" w:rsidR="00282C21" w:rsidRDefault="00282C21" w:rsidP="00C2336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183ED840"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DFACAF8"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495D04" w14:textId="77777777" w:rsidR="00282C21" w:rsidRDefault="00282C21"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E8242E2" w14:textId="77777777" w:rsidR="00282C21" w:rsidRDefault="00282C21" w:rsidP="00C2336F">
            <w:pPr>
              <w:pStyle w:val="TAC"/>
            </w:pPr>
            <w:r>
              <w:t>P</w:t>
            </w:r>
          </w:p>
        </w:tc>
      </w:tr>
      <w:tr w:rsidR="00282C21" w14:paraId="31FD761C"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1BC2A94B" w14:textId="77777777" w:rsidR="00282C21" w:rsidRDefault="00282C21" w:rsidP="00C2336F">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15E552A7" w14:textId="77777777" w:rsidR="00282C21" w:rsidRDefault="00282C21" w:rsidP="00C2336F">
            <w:pPr>
              <w:pStyle w:val="TAL"/>
            </w:pPr>
            <w:r>
              <w:t xml:space="preserve">The SS (MCPTT server) sends a </w:t>
            </w:r>
            <w:r>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19A0912F" w14:textId="77777777" w:rsidR="00282C21" w:rsidRDefault="00282C21" w:rsidP="00C2336F">
            <w:pPr>
              <w:pStyle w:val="TAC"/>
            </w:pPr>
            <w:r>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3FEE7A9C" w14:textId="77777777" w:rsidR="00282C21" w:rsidRDefault="00282C21" w:rsidP="00C2336F">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AE297E7"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EA3B9B" w14:textId="77777777" w:rsidR="00282C21" w:rsidRDefault="00282C21" w:rsidP="00C2336F">
            <w:pPr>
              <w:pStyle w:val="TAC"/>
            </w:pPr>
            <w:r>
              <w:t>-</w:t>
            </w:r>
          </w:p>
        </w:tc>
      </w:tr>
      <w:tr w:rsidR="00282C21" w14:paraId="5547CCFC"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63A8F0FA" w14:textId="77777777" w:rsidR="00282C21" w:rsidRDefault="00282C21" w:rsidP="00C2336F">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63319ABC"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109F811"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67E4883"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5B0CD76"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C7279F" w14:textId="77777777" w:rsidR="00282C21" w:rsidRDefault="00282C21" w:rsidP="00C2336F">
            <w:pPr>
              <w:pStyle w:val="TAC"/>
            </w:pPr>
            <w:r>
              <w:t>-</w:t>
            </w:r>
          </w:p>
        </w:tc>
      </w:tr>
      <w:tr w:rsidR="00282C21" w14:paraId="0931A4D5"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3E8FD1AA" w14:textId="77777777" w:rsidR="00282C21" w:rsidRDefault="00282C21" w:rsidP="00C2336F">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2E6B32BD" w14:textId="77777777" w:rsidR="00282C21" w:rsidRDefault="00282C21" w:rsidP="00C2336F">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186372D" w14:textId="77777777" w:rsidR="00282C21" w:rsidRDefault="00282C21"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4FFB43A" w14:textId="77777777" w:rsidR="00282C21" w:rsidRDefault="00282C21" w:rsidP="00C2336F">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10B21114"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45F76C" w14:textId="77777777" w:rsidR="00282C21" w:rsidRDefault="00282C21" w:rsidP="00C2336F">
            <w:pPr>
              <w:pStyle w:val="TAC"/>
            </w:pPr>
            <w:r>
              <w:t>-</w:t>
            </w:r>
          </w:p>
        </w:tc>
      </w:tr>
      <w:tr w:rsidR="00282C21" w14:paraId="7C0FCAAD"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508D3481" w14:textId="77777777" w:rsidR="00282C21" w:rsidRDefault="00282C21" w:rsidP="00C2336F">
            <w:pPr>
              <w:pStyle w:val="TAC"/>
            </w:pPr>
            <w:r>
              <w:lastRenderedPageBreak/>
              <w:t>22</w:t>
            </w:r>
          </w:p>
        </w:tc>
        <w:tc>
          <w:tcPr>
            <w:tcW w:w="3968" w:type="dxa"/>
            <w:tcBorders>
              <w:top w:val="single" w:sz="4" w:space="0" w:color="auto"/>
              <w:left w:val="single" w:sz="4" w:space="0" w:color="auto"/>
              <w:bottom w:val="single" w:sz="4" w:space="0" w:color="auto"/>
              <w:right w:val="single" w:sz="4" w:space="0" w:color="auto"/>
            </w:tcBorders>
            <w:hideMark/>
          </w:tcPr>
          <w:p w14:paraId="54240A62" w14:textId="77777777" w:rsidR="00282C21" w:rsidRDefault="00282C21" w:rsidP="00C2336F">
            <w:pPr>
              <w:pStyle w:val="TAL"/>
            </w:pPr>
            <w:r>
              <w:t>Make the UE (MCPTT client) request the floor.</w:t>
            </w:r>
          </w:p>
          <w:p w14:paraId="05AF436C" w14:textId="77777777" w:rsidR="00282C21" w:rsidRDefault="00282C21" w:rsidP="00C2336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FBA3657"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5C3729D"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6109DB2"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7E7308" w14:textId="77777777" w:rsidR="00282C21" w:rsidRDefault="00282C21" w:rsidP="00C2336F">
            <w:pPr>
              <w:pStyle w:val="TAC"/>
            </w:pPr>
            <w:r>
              <w:t>-</w:t>
            </w:r>
          </w:p>
        </w:tc>
      </w:tr>
      <w:tr w:rsidR="00282C21" w14:paraId="2E120449"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4DF47B6" w14:textId="77777777" w:rsidR="00282C21" w:rsidRDefault="00282C21" w:rsidP="00C2336F">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04CEC426" w14:textId="77777777" w:rsidR="00282C21" w:rsidRDefault="00282C21" w:rsidP="00C2336F">
            <w:pPr>
              <w:pStyle w:val="TAL"/>
            </w:pPr>
            <w:r>
              <w:rPr>
                <w:rFonts w:eastAsia="Calibri"/>
              </w:rPr>
              <w:t xml:space="preserve">Check: </w:t>
            </w:r>
            <w: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0B478DAC"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312A4DF"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4BF15B" w14:textId="77777777" w:rsidR="00282C21" w:rsidRDefault="00282C21" w:rsidP="00C2336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3576EA94" w14:textId="77777777" w:rsidR="00282C21" w:rsidRDefault="00282C21" w:rsidP="00C2336F">
            <w:pPr>
              <w:pStyle w:val="TAC"/>
            </w:pPr>
            <w:r>
              <w:t>P</w:t>
            </w:r>
          </w:p>
        </w:tc>
      </w:tr>
      <w:tr w:rsidR="00282C21" w14:paraId="04D526C9"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43B3A2B" w14:textId="77777777" w:rsidR="00282C21" w:rsidRDefault="00282C21" w:rsidP="00C2336F">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6F332855"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89F453C"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2FC81E"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1CFF04"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70074F" w14:textId="77777777" w:rsidR="00282C21" w:rsidRDefault="00282C21" w:rsidP="00C2336F">
            <w:pPr>
              <w:pStyle w:val="TAC"/>
            </w:pPr>
            <w:r>
              <w:t>-</w:t>
            </w:r>
          </w:p>
        </w:tc>
      </w:tr>
      <w:tr w:rsidR="00282C21" w14:paraId="09A084BE"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03DB2A2" w14:textId="77777777" w:rsidR="00282C21" w:rsidRDefault="00282C21" w:rsidP="00C2336F">
            <w:pPr>
              <w:pStyle w:val="TAC"/>
            </w:pPr>
            <w:r>
              <w:t>25</w:t>
            </w:r>
          </w:p>
        </w:tc>
        <w:tc>
          <w:tcPr>
            <w:tcW w:w="3968" w:type="dxa"/>
            <w:tcBorders>
              <w:top w:val="single" w:sz="4" w:space="0" w:color="auto"/>
              <w:left w:val="single" w:sz="4" w:space="0" w:color="auto"/>
              <w:bottom w:val="single" w:sz="4" w:space="0" w:color="auto"/>
              <w:right w:val="single" w:sz="4" w:space="0" w:color="auto"/>
            </w:tcBorders>
            <w:hideMark/>
          </w:tcPr>
          <w:p w14:paraId="59FA9A83" w14:textId="77777777" w:rsidR="00282C21" w:rsidRDefault="00282C21" w:rsidP="00C2336F">
            <w:pPr>
              <w:pStyle w:val="TAL"/>
            </w:pPr>
            <w:r>
              <w:t xml:space="preserve">The SS (MCPTT server) sends a </w:t>
            </w:r>
            <w:r>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7E066D21" w14:textId="77777777" w:rsidR="00282C21" w:rsidRDefault="00282C21"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7957589" w14:textId="77777777" w:rsidR="00282C21" w:rsidRDefault="00282C21" w:rsidP="00C2336F">
            <w:pPr>
              <w:pStyle w:val="TAL"/>
              <w:rPr>
                <w:lang w:eastAsia="ko-KR"/>
              </w:rPr>
            </w:pPr>
            <w:r>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1BCAEE00"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1938AF" w14:textId="77777777" w:rsidR="00282C21" w:rsidRDefault="00282C21" w:rsidP="00C2336F">
            <w:pPr>
              <w:pStyle w:val="TAC"/>
            </w:pPr>
            <w:r>
              <w:t>-</w:t>
            </w:r>
          </w:p>
        </w:tc>
      </w:tr>
      <w:tr w:rsidR="00282C21" w14:paraId="7591DA7A"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6E112777" w14:textId="77777777" w:rsidR="00282C21" w:rsidRDefault="00282C21" w:rsidP="00C2336F">
            <w:pPr>
              <w:pStyle w:val="TAC"/>
            </w:pPr>
            <w:r>
              <w:t>26</w:t>
            </w:r>
          </w:p>
        </w:tc>
        <w:tc>
          <w:tcPr>
            <w:tcW w:w="3968" w:type="dxa"/>
            <w:tcBorders>
              <w:top w:val="single" w:sz="4" w:space="0" w:color="auto"/>
              <w:left w:val="single" w:sz="4" w:space="0" w:color="auto"/>
              <w:bottom w:val="single" w:sz="4" w:space="0" w:color="auto"/>
              <w:right w:val="single" w:sz="4" w:space="0" w:color="auto"/>
            </w:tcBorders>
            <w:hideMark/>
          </w:tcPr>
          <w:p w14:paraId="2323F426"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55A0948"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A22E0D4"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717FE69"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87AA02" w14:textId="77777777" w:rsidR="00282C21" w:rsidRDefault="00282C21" w:rsidP="00C2336F">
            <w:pPr>
              <w:pStyle w:val="TAC"/>
            </w:pPr>
            <w:r>
              <w:t>-</w:t>
            </w:r>
          </w:p>
        </w:tc>
      </w:tr>
      <w:tr w:rsidR="00282C21" w14:paraId="7F175FEF"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77776CA8" w14:textId="77777777" w:rsidR="00282C21" w:rsidRDefault="00282C21" w:rsidP="00C2336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3B90706D" w14:textId="77777777" w:rsidR="00282C21" w:rsidRDefault="00282C21" w:rsidP="00C2336F">
            <w:pPr>
              <w:pStyle w:val="TAL"/>
            </w:pPr>
            <w: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2F35E821"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2170E5C" w14:textId="77777777" w:rsidR="00282C21" w:rsidRDefault="00282C21" w:rsidP="00C2336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98EA722"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0AE704F" w14:textId="77777777" w:rsidR="00282C21" w:rsidRDefault="00282C21" w:rsidP="00C2336F">
            <w:pPr>
              <w:pStyle w:val="TAC"/>
            </w:pPr>
            <w:r>
              <w:t>-</w:t>
            </w:r>
          </w:p>
        </w:tc>
      </w:tr>
      <w:tr w:rsidR="00282C21" w14:paraId="14F4CD28"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3EC860D7" w14:textId="77777777" w:rsidR="00282C21" w:rsidRDefault="00282C21" w:rsidP="00C2336F">
            <w:pPr>
              <w:pStyle w:val="TAC"/>
            </w:pPr>
            <w:r>
              <w:t>27</w:t>
            </w:r>
          </w:p>
        </w:tc>
        <w:tc>
          <w:tcPr>
            <w:tcW w:w="3968" w:type="dxa"/>
            <w:tcBorders>
              <w:top w:val="single" w:sz="4" w:space="0" w:color="auto"/>
              <w:left w:val="single" w:sz="4" w:space="0" w:color="auto"/>
              <w:bottom w:val="single" w:sz="4" w:space="0" w:color="auto"/>
              <w:right w:val="single" w:sz="4" w:space="0" w:color="auto"/>
            </w:tcBorders>
            <w:hideMark/>
          </w:tcPr>
          <w:p w14:paraId="2837EC40" w14:textId="77777777" w:rsidR="00282C21" w:rsidRDefault="00282C21" w:rsidP="00C2336F">
            <w:pPr>
              <w:pStyle w:val="TAL"/>
            </w:pPr>
            <w:r>
              <w:t>Check: Does the UE (MCPTT client) correctly perform procedure 'MCPTT Floor Release – Floor Taken' as described in TS 36.579-1 [2] Table 5.3A.16.3-1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6F2C6B"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807BE31"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C1835EB" w14:textId="77777777" w:rsidR="00282C21" w:rsidRDefault="00282C21" w:rsidP="00C2336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67D94339" w14:textId="77777777" w:rsidR="00282C21" w:rsidRDefault="00282C21" w:rsidP="00C2336F">
            <w:pPr>
              <w:pStyle w:val="TAC"/>
            </w:pPr>
            <w:r>
              <w:t>P</w:t>
            </w:r>
          </w:p>
        </w:tc>
      </w:tr>
      <w:tr w:rsidR="00282C21" w14:paraId="314780D2"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E6F3D25" w14:textId="77777777" w:rsidR="00282C21" w:rsidRDefault="00282C21" w:rsidP="00C2336F">
            <w:pPr>
              <w:pStyle w:val="TAC"/>
            </w:pPr>
            <w:r>
              <w:t>28-30</w:t>
            </w:r>
          </w:p>
        </w:tc>
        <w:tc>
          <w:tcPr>
            <w:tcW w:w="3968" w:type="dxa"/>
            <w:tcBorders>
              <w:top w:val="single" w:sz="4" w:space="0" w:color="auto"/>
              <w:left w:val="single" w:sz="4" w:space="0" w:color="auto"/>
              <w:bottom w:val="single" w:sz="4" w:space="0" w:color="auto"/>
              <w:right w:val="single" w:sz="4" w:space="0" w:color="auto"/>
            </w:tcBorders>
            <w:hideMark/>
          </w:tcPr>
          <w:p w14:paraId="5C895E1A"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CEBE4FD"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BC73B6"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AFD0A0"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E37D38" w14:textId="77777777" w:rsidR="00282C21" w:rsidRDefault="00282C21" w:rsidP="00C2336F">
            <w:pPr>
              <w:pStyle w:val="TAC"/>
            </w:pPr>
            <w:r>
              <w:t>-</w:t>
            </w:r>
          </w:p>
        </w:tc>
      </w:tr>
      <w:tr w:rsidR="00282C21" w14:paraId="008E8CA3"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1F25C9F7" w14:textId="77777777" w:rsidR="00282C21" w:rsidRDefault="00282C21" w:rsidP="00C2336F">
            <w:pPr>
              <w:pStyle w:val="TAC"/>
            </w:pPr>
            <w:r>
              <w:t>31</w:t>
            </w:r>
          </w:p>
        </w:tc>
        <w:tc>
          <w:tcPr>
            <w:tcW w:w="3968" w:type="dxa"/>
            <w:tcBorders>
              <w:top w:val="single" w:sz="4" w:space="0" w:color="auto"/>
              <w:left w:val="single" w:sz="4" w:space="0" w:color="auto"/>
              <w:bottom w:val="single" w:sz="4" w:space="0" w:color="auto"/>
              <w:right w:val="single" w:sz="4" w:space="0" w:color="auto"/>
            </w:tcBorders>
            <w:hideMark/>
          </w:tcPr>
          <w:p w14:paraId="07C1BBC3" w14:textId="77777777" w:rsidR="00282C21" w:rsidRDefault="00282C21" w:rsidP="00C2336F">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E4CCFB4" w14:textId="77777777" w:rsidR="00282C21" w:rsidRDefault="00282C21"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3C8F824" w14:textId="77777777" w:rsidR="00282C21" w:rsidRDefault="00282C21" w:rsidP="00C2336F">
            <w:pPr>
              <w:pStyle w:val="TAL"/>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FE46F6B"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33CC1" w14:textId="77777777" w:rsidR="00282C21" w:rsidRDefault="00282C21" w:rsidP="00C2336F">
            <w:pPr>
              <w:pStyle w:val="TAC"/>
            </w:pPr>
            <w:r>
              <w:t>-</w:t>
            </w:r>
          </w:p>
        </w:tc>
      </w:tr>
      <w:tr w:rsidR="00282C21" w14:paraId="286EF2D3"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77B5F87E" w14:textId="77777777" w:rsidR="00282C21" w:rsidRDefault="00282C21" w:rsidP="00C2336F">
            <w:pPr>
              <w:pStyle w:val="TAC"/>
            </w:pPr>
            <w:r>
              <w:t>32</w:t>
            </w:r>
          </w:p>
        </w:tc>
        <w:tc>
          <w:tcPr>
            <w:tcW w:w="3968" w:type="dxa"/>
            <w:tcBorders>
              <w:top w:val="single" w:sz="4" w:space="0" w:color="auto"/>
              <w:left w:val="single" w:sz="4" w:space="0" w:color="auto"/>
              <w:bottom w:val="single" w:sz="4" w:space="0" w:color="auto"/>
              <w:right w:val="single" w:sz="4" w:space="0" w:color="auto"/>
            </w:tcBorders>
            <w:hideMark/>
          </w:tcPr>
          <w:p w14:paraId="1B0AEB38" w14:textId="77777777" w:rsidR="00282C21" w:rsidRDefault="00282C21" w:rsidP="00C2336F">
            <w:pPr>
              <w:pStyle w:val="TAL"/>
            </w:pPr>
            <w:r>
              <w:t>Make the UE (MCPTT client) request the floor.</w:t>
            </w:r>
          </w:p>
          <w:p w14:paraId="0CEE8283" w14:textId="77777777" w:rsidR="00282C21" w:rsidRDefault="00282C21" w:rsidP="00C2336F">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351193C9"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5F68B2"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D407D56"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150BB5" w14:textId="77777777" w:rsidR="00282C21" w:rsidRDefault="00282C21" w:rsidP="00C2336F">
            <w:pPr>
              <w:pStyle w:val="TAC"/>
            </w:pPr>
            <w:r>
              <w:t>-</w:t>
            </w:r>
          </w:p>
        </w:tc>
      </w:tr>
      <w:tr w:rsidR="00282C21" w14:paraId="7A0A76CB"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43665AD9" w14:textId="77777777" w:rsidR="00282C21" w:rsidRDefault="00282C21" w:rsidP="00C2336F">
            <w:pPr>
              <w:pStyle w:val="TAC"/>
            </w:pPr>
            <w:r>
              <w:t>33</w:t>
            </w:r>
          </w:p>
        </w:tc>
        <w:tc>
          <w:tcPr>
            <w:tcW w:w="3968" w:type="dxa"/>
            <w:tcBorders>
              <w:top w:val="single" w:sz="4" w:space="0" w:color="auto"/>
              <w:left w:val="single" w:sz="4" w:space="0" w:color="auto"/>
              <w:bottom w:val="single" w:sz="4" w:space="0" w:color="auto"/>
              <w:right w:val="single" w:sz="4" w:space="0" w:color="auto"/>
            </w:tcBorders>
            <w:hideMark/>
          </w:tcPr>
          <w:p w14:paraId="48B81AA3" w14:textId="77777777" w:rsidR="00282C21" w:rsidRDefault="00282C21" w:rsidP="00C2336F">
            <w:pPr>
              <w:pStyle w:val="TAL"/>
            </w:pPr>
            <w:r>
              <w:rPr>
                <w:rFonts w:eastAsia="Calibri"/>
              </w:rPr>
              <w:t>Check: Does the UE (</w:t>
            </w:r>
            <w:r>
              <w:rPr>
                <w:rFonts w:eastAsia="Calibri"/>
                <w:lang w:eastAsia="ko-KR"/>
              </w:rPr>
              <w:t xml:space="preserve">MCPTT client) correctly </w:t>
            </w:r>
            <w:r>
              <w:t>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59E2B6F4"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991A360"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3599EE" w14:textId="77777777" w:rsidR="00282C21" w:rsidRDefault="00282C21" w:rsidP="00C2336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0A5F0333" w14:textId="77777777" w:rsidR="00282C21" w:rsidRDefault="00282C21" w:rsidP="00C2336F">
            <w:pPr>
              <w:pStyle w:val="TAC"/>
            </w:pPr>
            <w:r>
              <w:t>P</w:t>
            </w:r>
          </w:p>
        </w:tc>
      </w:tr>
      <w:tr w:rsidR="00282C21" w14:paraId="57AA449E"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7E7C3D95" w14:textId="77777777" w:rsidR="00282C21" w:rsidRDefault="00282C21" w:rsidP="00C2336F">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7F53766F"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FF38386"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09879D"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A48D5F"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D02864" w14:textId="77777777" w:rsidR="00282C21" w:rsidRDefault="00282C21" w:rsidP="00C2336F">
            <w:pPr>
              <w:pStyle w:val="TAC"/>
            </w:pPr>
            <w:r>
              <w:t>-</w:t>
            </w:r>
          </w:p>
        </w:tc>
      </w:tr>
      <w:tr w:rsidR="00282C21" w14:paraId="1A97D528"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3A173565" w14:textId="77777777" w:rsidR="00282C21" w:rsidRDefault="00282C21" w:rsidP="00C2336F">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27682EEC" w14:textId="77777777" w:rsidR="00282C21" w:rsidRDefault="00282C21" w:rsidP="00C2336F">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62DCD54B"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CEF9BFA"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3F97B8" w14:textId="77777777" w:rsidR="00282C21" w:rsidRDefault="00282C21" w:rsidP="00C2336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65AC35C6" w14:textId="77777777" w:rsidR="00282C21" w:rsidRDefault="00282C21" w:rsidP="00C2336F">
            <w:pPr>
              <w:pStyle w:val="TAC"/>
            </w:pPr>
            <w:r>
              <w:t>P</w:t>
            </w:r>
          </w:p>
        </w:tc>
      </w:tr>
      <w:tr w:rsidR="00282C21" w14:paraId="084261B2"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4DD92C68" w14:textId="77777777" w:rsidR="00282C21" w:rsidRDefault="00282C21" w:rsidP="00C2336F">
            <w:pPr>
              <w:pStyle w:val="TAC"/>
            </w:pPr>
            <w:r>
              <w:t>36</w:t>
            </w:r>
          </w:p>
        </w:tc>
        <w:tc>
          <w:tcPr>
            <w:tcW w:w="3968" w:type="dxa"/>
            <w:tcBorders>
              <w:top w:val="single" w:sz="4" w:space="0" w:color="auto"/>
              <w:left w:val="single" w:sz="4" w:space="0" w:color="auto"/>
              <w:bottom w:val="single" w:sz="4" w:space="0" w:color="auto"/>
              <w:right w:val="single" w:sz="4" w:space="0" w:color="auto"/>
            </w:tcBorders>
            <w:hideMark/>
          </w:tcPr>
          <w:p w14:paraId="1F89798F"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8092C60"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2F85F61"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6FD37E"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117F03" w14:textId="77777777" w:rsidR="00282C21" w:rsidRDefault="00282C21" w:rsidP="00C2336F">
            <w:pPr>
              <w:pStyle w:val="TAC"/>
            </w:pPr>
            <w:r>
              <w:t>-</w:t>
            </w:r>
          </w:p>
        </w:tc>
      </w:tr>
      <w:tr w:rsidR="00282C21" w14:paraId="6DEF2DC7"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75AAA7B4" w14:textId="77777777" w:rsidR="00282C21" w:rsidRDefault="00282C21" w:rsidP="00C2336F">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2EF08D84" w14:textId="77777777" w:rsidR="00282C21" w:rsidRDefault="00282C21" w:rsidP="00C2336F">
            <w:pPr>
              <w:pStyle w:val="TAL"/>
            </w:pPr>
            <w: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5D71D4CC"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2FD79C3" w14:textId="77777777" w:rsidR="00282C21" w:rsidRDefault="00282C21" w:rsidP="00C2336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1351E03"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CD096B" w14:textId="77777777" w:rsidR="00282C21" w:rsidRDefault="00282C21" w:rsidP="00C2336F">
            <w:pPr>
              <w:pStyle w:val="TAC"/>
            </w:pPr>
            <w:r>
              <w:t>-</w:t>
            </w:r>
          </w:p>
        </w:tc>
      </w:tr>
      <w:tr w:rsidR="00282C21" w14:paraId="34358C6A"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BBC23DB" w14:textId="77777777" w:rsidR="00282C21" w:rsidRDefault="00282C21" w:rsidP="00C2336F">
            <w:pPr>
              <w:pStyle w:val="TAC"/>
            </w:pPr>
            <w:r>
              <w:t>37a1</w:t>
            </w:r>
          </w:p>
        </w:tc>
        <w:tc>
          <w:tcPr>
            <w:tcW w:w="3968" w:type="dxa"/>
            <w:tcBorders>
              <w:top w:val="single" w:sz="4" w:space="0" w:color="auto"/>
              <w:left w:val="single" w:sz="4" w:space="0" w:color="auto"/>
              <w:bottom w:val="single" w:sz="4" w:space="0" w:color="auto"/>
              <w:right w:val="single" w:sz="4" w:space="0" w:color="auto"/>
            </w:tcBorders>
            <w:hideMark/>
          </w:tcPr>
          <w:p w14:paraId="4BB84613" w14:textId="77777777" w:rsidR="00282C21" w:rsidRDefault="00282C21" w:rsidP="00C2336F">
            <w:pPr>
              <w:pStyle w:val="TAL"/>
            </w:pPr>
            <w:r>
              <w:t xml:space="preserve">IF </w:t>
            </w:r>
            <w:proofErr w:type="spellStart"/>
            <w:r>
              <w:t>pc_MCX_DisplayInfoEmergencyCall</w:t>
            </w:r>
            <w:proofErr w:type="spellEnd"/>
            <w:r>
              <w:t xml:space="preserve"> THEN Check: Does the UE (</w:t>
            </w:r>
            <w:r>
              <w:rPr>
                <w:lang w:eastAsia="ko-KR"/>
              </w:rPr>
              <w:t xml:space="preserve">MCPTT client) </w:t>
            </w:r>
            <w:r>
              <w:t>notify the user that the call has been downgraded?</w:t>
            </w:r>
          </w:p>
          <w:p w14:paraId="7765259C" w14:textId="77777777" w:rsidR="00282C21" w:rsidRDefault="00282C21" w:rsidP="00C2336F">
            <w:pPr>
              <w:pStyle w:val="TAL"/>
            </w:pPr>
            <w:r>
              <w:t>(NOTE 1)</w:t>
            </w:r>
          </w:p>
          <w:p w14:paraId="7E60C249" w14:textId="77777777" w:rsidR="00282C21" w:rsidRDefault="00282C21" w:rsidP="00C2336F">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610A6B05"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B88C6F"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F07490" w14:textId="77777777" w:rsidR="00282C21" w:rsidRDefault="00282C21" w:rsidP="00C2336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7CB483E9" w14:textId="77777777" w:rsidR="00282C21" w:rsidRDefault="00282C21" w:rsidP="00C2336F">
            <w:pPr>
              <w:pStyle w:val="TAC"/>
            </w:pPr>
            <w:r>
              <w:t>P</w:t>
            </w:r>
          </w:p>
        </w:tc>
      </w:tr>
      <w:tr w:rsidR="00282C21" w14:paraId="2A8AE93D"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5588146" w14:textId="77777777" w:rsidR="00282C21" w:rsidRDefault="00282C21" w:rsidP="00C2336F">
            <w:pPr>
              <w:pStyle w:val="TAC"/>
            </w:pPr>
            <w:r>
              <w:t>38-39</w:t>
            </w:r>
          </w:p>
        </w:tc>
        <w:tc>
          <w:tcPr>
            <w:tcW w:w="3968" w:type="dxa"/>
            <w:tcBorders>
              <w:top w:val="single" w:sz="4" w:space="0" w:color="auto"/>
              <w:left w:val="single" w:sz="4" w:space="0" w:color="auto"/>
              <w:bottom w:val="single" w:sz="4" w:space="0" w:color="auto"/>
              <w:right w:val="single" w:sz="4" w:space="0" w:color="auto"/>
            </w:tcBorders>
            <w:hideMark/>
          </w:tcPr>
          <w:p w14:paraId="2F6407D6" w14:textId="77777777" w:rsidR="00282C21" w:rsidRDefault="00282C21" w:rsidP="00C2336F">
            <w:pPr>
              <w:pStyle w:val="TAL"/>
            </w:pPr>
            <w:r>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2B8D796E"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D783EE2"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1160B5"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B7DC4A" w14:textId="77777777" w:rsidR="00282C21" w:rsidRDefault="00282C21" w:rsidP="00C2336F">
            <w:pPr>
              <w:pStyle w:val="TAC"/>
            </w:pPr>
            <w:r>
              <w:t>-</w:t>
            </w:r>
          </w:p>
        </w:tc>
      </w:tr>
      <w:tr w:rsidR="00282C21" w14:paraId="682A4C52"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2E228148" w14:textId="77777777" w:rsidR="00282C21" w:rsidRDefault="00282C21" w:rsidP="00C2336F">
            <w:pPr>
              <w:pStyle w:val="TAC"/>
            </w:pPr>
            <w:r>
              <w:t>39A</w:t>
            </w:r>
          </w:p>
        </w:tc>
        <w:tc>
          <w:tcPr>
            <w:tcW w:w="3968" w:type="dxa"/>
            <w:tcBorders>
              <w:top w:val="single" w:sz="4" w:space="0" w:color="auto"/>
              <w:left w:val="single" w:sz="4" w:space="0" w:color="auto"/>
              <w:bottom w:val="single" w:sz="4" w:space="0" w:color="auto"/>
              <w:right w:val="single" w:sz="4" w:space="0" w:color="auto"/>
            </w:tcBorders>
            <w:hideMark/>
          </w:tcPr>
          <w:p w14:paraId="7CC682DD" w14:textId="77777777" w:rsidR="00282C21" w:rsidRDefault="00282C21" w:rsidP="00C2336F">
            <w:pPr>
              <w:pStyle w:val="TAL"/>
            </w:pPr>
            <w:r>
              <w:t>Make the UE (MCPTT client) release the floor.</w:t>
            </w:r>
          </w:p>
          <w:p w14:paraId="66976513" w14:textId="77777777" w:rsidR="00282C21" w:rsidRDefault="00282C21" w:rsidP="00C2336F">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590D6F6E"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378AD85"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A5A9FE"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777E05" w14:textId="77777777" w:rsidR="00282C21" w:rsidRDefault="00282C21" w:rsidP="00C2336F">
            <w:pPr>
              <w:pStyle w:val="TAC"/>
            </w:pPr>
            <w:r>
              <w:t>-</w:t>
            </w:r>
          </w:p>
        </w:tc>
      </w:tr>
      <w:tr w:rsidR="00282C21" w14:paraId="15BB386F"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39BEE312" w14:textId="77777777" w:rsidR="00282C21" w:rsidRDefault="00282C21" w:rsidP="00C2336F">
            <w:pPr>
              <w:pStyle w:val="TAC"/>
            </w:pPr>
            <w:r>
              <w:t>39B</w:t>
            </w:r>
          </w:p>
        </w:tc>
        <w:tc>
          <w:tcPr>
            <w:tcW w:w="3968" w:type="dxa"/>
            <w:tcBorders>
              <w:top w:val="single" w:sz="4" w:space="0" w:color="auto"/>
              <w:left w:val="single" w:sz="4" w:space="0" w:color="auto"/>
              <w:bottom w:val="single" w:sz="4" w:space="0" w:color="auto"/>
              <w:right w:val="single" w:sz="4" w:space="0" w:color="auto"/>
            </w:tcBorders>
            <w:hideMark/>
          </w:tcPr>
          <w:p w14:paraId="6B19F7FD" w14:textId="77777777" w:rsidR="00282C21" w:rsidRDefault="00282C21" w:rsidP="00C2336F">
            <w:pPr>
              <w:pStyle w:val="TAL"/>
            </w:pPr>
            <w:r>
              <w:t>Check: 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E4B8591"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24FF1CE"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FC356B" w14:textId="77777777" w:rsidR="00282C21" w:rsidRDefault="00282C21"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99A0B96" w14:textId="77777777" w:rsidR="00282C21" w:rsidRDefault="00282C21" w:rsidP="00C2336F">
            <w:pPr>
              <w:pStyle w:val="TAC"/>
            </w:pPr>
            <w:r>
              <w:t>P</w:t>
            </w:r>
          </w:p>
        </w:tc>
      </w:tr>
      <w:tr w:rsidR="00282C21" w14:paraId="2EB70D81"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4A70C3FA" w14:textId="77777777" w:rsidR="00282C21" w:rsidRDefault="00282C21" w:rsidP="00C2336F">
            <w:pPr>
              <w:pStyle w:val="TAC"/>
            </w:pPr>
            <w:r>
              <w:t>39C</w:t>
            </w:r>
          </w:p>
        </w:tc>
        <w:tc>
          <w:tcPr>
            <w:tcW w:w="3968" w:type="dxa"/>
            <w:tcBorders>
              <w:top w:val="single" w:sz="4" w:space="0" w:color="auto"/>
              <w:left w:val="single" w:sz="4" w:space="0" w:color="auto"/>
              <w:bottom w:val="single" w:sz="4" w:space="0" w:color="auto"/>
              <w:right w:val="single" w:sz="4" w:space="0" w:color="auto"/>
            </w:tcBorders>
            <w:hideMark/>
          </w:tcPr>
          <w:p w14:paraId="631B3CDD" w14:textId="77777777" w:rsidR="00282C21" w:rsidRDefault="00282C21" w:rsidP="00C2336F">
            <w:pPr>
              <w:pStyle w:val="TAL"/>
            </w:pPr>
            <w:r>
              <w:t>Make the UE (MCPTT client) request the floor.</w:t>
            </w:r>
          </w:p>
          <w:p w14:paraId="26FACB78" w14:textId="77777777" w:rsidR="00282C21" w:rsidRDefault="00282C21" w:rsidP="00C2336F">
            <w:pPr>
              <w:pStyle w:val="TAL"/>
            </w:pPr>
            <w:r>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7E5C849F"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E58B349"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E2C42B"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8C9EDA" w14:textId="77777777" w:rsidR="00282C21" w:rsidRDefault="00282C21" w:rsidP="00C2336F">
            <w:pPr>
              <w:pStyle w:val="TAC"/>
            </w:pPr>
            <w:r>
              <w:t>-</w:t>
            </w:r>
          </w:p>
        </w:tc>
      </w:tr>
      <w:tr w:rsidR="00282C21" w14:paraId="7238B4EC"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3F8DCE87" w14:textId="77777777" w:rsidR="00282C21" w:rsidRDefault="00282C21" w:rsidP="00C2336F">
            <w:pPr>
              <w:pStyle w:val="TAC"/>
            </w:pPr>
            <w:r>
              <w:t>40</w:t>
            </w:r>
          </w:p>
        </w:tc>
        <w:tc>
          <w:tcPr>
            <w:tcW w:w="3968" w:type="dxa"/>
            <w:tcBorders>
              <w:top w:val="single" w:sz="4" w:space="0" w:color="auto"/>
              <w:left w:val="single" w:sz="4" w:space="0" w:color="auto"/>
              <w:bottom w:val="single" w:sz="4" w:space="0" w:color="auto"/>
              <w:right w:val="single" w:sz="4" w:space="0" w:color="auto"/>
            </w:tcBorders>
            <w:hideMark/>
          </w:tcPr>
          <w:p w14:paraId="3E38E184" w14:textId="77777777" w:rsidR="00282C21" w:rsidRDefault="00282C21" w:rsidP="00C2336F">
            <w:pPr>
              <w:pStyle w:val="TAL"/>
            </w:pPr>
            <w:r>
              <w:rPr>
                <w:rFonts w:eastAsia="Calibri"/>
              </w:rPr>
              <w:t xml:space="preserve">Check: </w:t>
            </w:r>
            <w:r>
              <w:t>Does the UE (MCPTT client) correctly perform procedure 'MCPTT Floor Request – Floor Deny'</w:t>
            </w:r>
            <w:r>
              <w:rPr>
                <w:rFonts w:eastAsia="Calibri"/>
              </w:rPr>
              <w:t xml:space="preserve"> a</w:t>
            </w:r>
            <w: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273061F1"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62A1DFD" w14:textId="77777777" w:rsidR="00282C21" w:rsidRDefault="00282C21" w:rsidP="00C2336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CD38AC" w14:textId="77777777" w:rsidR="00282C21" w:rsidRDefault="00282C21"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403D616" w14:textId="77777777" w:rsidR="00282C21" w:rsidRDefault="00282C21" w:rsidP="00C2336F">
            <w:pPr>
              <w:pStyle w:val="TAC"/>
            </w:pPr>
            <w:r>
              <w:t>P</w:t>
            </w:r>
          </w:p>
        </w:tc>
      </w:tr>
      <w:tr w:rsidR="00282C21" w14:paraId="2A2CE829"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0481C503" w14:textId="77777777" w:rsidR="00282C21" w:rsidRDefault="00282C21" w:rsidP="00C2336F">
            <w:pPr>
              <w:pStyle w:val="TAC"/>
            </w:pPr>
            <w:r>
              <w:lastRenderedPageBreak/>
              <w:t>41</w:t>
            </w:r>
          </w:p>
        </w:tc>
        <w:tc>
          <w:tcPr>
            <w:tcW w:w="3968" w:type="dxa"/>
            <w:tcBorders>
              <w:top w:val="single" w:sz="4" w:space="0" w:color="auto"/>
              <w:left w:val="single" w:sz="4" w:space="0" w:color="auto"/>
              <w:bottom w:val="single" w:sz="4" w:space="0" w:color="auto"/>
              <w:right w:val="single" w:sz="4" w:space="0" w:color="auto"/>
            </w:tcBorders>
            <w:hideMark/>
          </w:tcPr>
          <w:p w14:paraId="016FC090" w14:textId="77777777" w:rsidR="00282C21" w:rsidRDefault="00282C21" w:rsidP="00C2336F">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373AF7D4"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C425D9A"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0DBD3A" w14:textId="77777777" w:rsidR="00282C21" w:rsidRDefault="00282C21" w:rsidP="00C2336F">
            <w:pPr>
              <w:pStyle w:val="TAC"/>
            </w:pPr>
            <w:r>
              <w:t>6</w:t>
            </w:r>
          </w:p>
        </w:tc>
        <w:tc>
          <w:tcPr>
            <w:tcW w:w="850" w:type="dxa"/>
            <w:tcBorders>
              <w:top w:val="single" w:sz="4" w:space="0" w:color="auto"/>
              <w:left w:val="single" w:sz="4" w:space="0" w:color="auto"/>
              <w:bottom w:val="single" w:sz="4" w:space="0" w:color="auto"/>
              <w:right w:val="single" w:sz="4" w:space="0" w:color="auto"/>
            </w:tcBorders>
            <w:hideMark/>
          </w:tcPr>
          <w:p w14:paraId="2F2143A5" w14:textId="77777777" w:rsidR="00282C21" w:rsidRDefault="00282C21" w:rsidP="00C2336F">
            <w:pPr>
              <w:pStyle w:val="TAC"/>
            </w:pPr>
            <w:r>
              <w:t>P</w:t>
            </w:r>
          </w:p>
        </w:tc>
      </w:tr>
      <w:tr w:rsidR="00282C21" w14:paraId="54EE8381" w14:textId="77777777" w:rsidTr="00C2336F">
        <w:tc>
          <w:tcPr>
            <w:tcW w:w="534" w:type="dxa"/>
            <w:tcBorders>
              <w:top w:val="single" w:sz="4" w:space="0" w:color="auto"/>
              <w:left w:val="single" w:sz="4" w:space="0" w:color="auto"/>
              <w:bottom w:val="single" w:sz="4" w:space="0" w:color="auto"/>
              <w:right w:val="single" w:sz="4" w:space="0" w:color="auto"/>
            </w:tcBorders>
            <w:hideMark/>
          </w:tcPr>
          <w:p w14:paraId="17D330DB" w14:textId="77777777" w:rsidR="00282C21" w:rsidRDefault="00282C21" w:rsidP="00C2336F">
            <w:pPr>
              <w:pStyle w:val="TAC"/>
            </w:pPr>
            <w:r>
              <w:t>42</w:t>
            </w:r>
          </w:p>
        </w:tc>
        <w:tc>
          <w:tcPr>
            <w:tcW w:w="3968" w:type="dxa"/>
            <w:tcBorders>
              <w:top w:val="single" w:sz="4" w:space="0" w:color="auto"/>
              <w:left w:val="single" w:sz="4" w:space="0" w:color="auto"/>
              <w:bottom w:val="single" w:sz="4" w:space="0" w:color="auto"/>
              <w:right w:val="single" w:sz="4" w:space="0" w:color="auto"/>
            </w:tcBorders>
            <w:hideMark/>
          </w:tcPr>
          <w:p w14:paraId="1C0611BC" w14:textId="77777777" w:rsidR="00282C21" w:rsidRDefault="00282C21" w:rsidP="00C2336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FE31A69" w14:textId="77777777" w:rsidR="00282C21" w:rsidRDefault="00282C21"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790211" w14:textId="77777777" w:rsidR="00282C21" w:rsidRDefault="00282C21" w:rsidP="00C2336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510A6F" w14:textId="77777777" w:rsidR="00282C21" w:rsidRDefault="00282C21"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F0A305F" w14:textId="77777777" w:rsidR="00282C21" w:rsidRDefault="00282C21" w:rsidP="00C2336F">
            <w:pPr>
              <w:pStyle w:val="TAC"/>
            </w:pPr>
            <w:r>
              <w:t>-</w:t>
            </w:r>
          </w:p>
        </w:tc>
      </w:tr>
      <w:tr w:rsidR="00282C21" w14:paraId="4EA643A7" w14:textId="77777777" w:rsidTr="00C2336F">
        <w:tc>
          <w:tcPr>
            <w:tcW w:w="9603" w:type="dxa"/>
            <w:gridSpan w:val="6"/>
            <w:tcBorders>
              <w:top w:val="single" w:sz="4" w:space="0" w:color="auto"/>
              <w:left w:val="single" w:sz="4" w:space="0" w:color="auto"/>
              <w:bottom w:val="single" w:sz="4" w:space="0" w:color="auto"/>
              <w:right w:val="single" w:sz="4" w:space="0" w:color="auto"/>
            </w:tcBorders>
            <w:hideMark/>
          </w:tcPr>
          <w:p w14:paraId="5D37C148" w14:textId="77777777" w:rsidR="00282C21" w:rsidRDefault="00282C21" w:rsidP="00C2336F">
            <w:pPr>
              <w:pStyle w:val="TAN"/>
            </w:pPr>
            <w:r>
              <w:rPr>
                <w:szCs w:val="22"/>
              </w:rPr>
              <w:t xml:space="preserve">NOTE 1: </w:t>
            </w:r>
            <w:r>
              <w:t>This is expected to be done via a suitable implementation dependent MMI.</w:t>
            </w:r>
          </w:p>
          <w:p w14:paraId="3EFEC3B1" w14:textId="77777777" w:rsidR="00282C21" w:rsidRDefault="00282C21" w:rsidP="00C2336F">
            <w:pPr>
              <w:pStyle w:val="TAN"/>
            </w:pPr>
            <w:r>
              <w:t>NOTE 2: The display information may include</w:t>
            </w:r>
            <w:r>
              <w:br/>
              <w:t>- indication for upgrade/downgrade of call</w:t>
            </w:r>
            <w:r>
              <w:br/>
              <w:t>- the MCPTT ID of the sender of the SIP INVITE.</w:t>
            </w:r>
          </w:p>
        </w:tc>
      </w:tr>
    </w:tbl>
    <w:p w14:paraId="5B7E3C27" w14:textId="77777777" w:rsidR="00282C21" w:rsidRDefault="00282C21" w:rsidP="00282C21"/>
    <w:p w14:paraId="14D67FE2" w14:textId="77777777" w:rsidR="00282C21" w:rsidRDefault="00282C21" w:rsidP="00282C21">
      <w:pPr>
        <w:pStyle w:val="TH"/>
      </w:pPr>
      <w:r>
        <w:t>Table 6.2.2.3.2-2: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282C21" w14:paraId="0F37BA4E" w14:textId="77777777" w:rsidTr="00C2336F">
        <w:tc>
          <w:tcPr>
            <w:tcW w:w="705" w:type="dxa"/>
            <w:tcBorders>
              <w:top w:val="single" w:sz="4" w:space="0" w:color="auto"/>
              <w:left w:val="single" w:sz="4" w:space="0" w:color="auto"/>
              <w:bottom w:val="nil"/>
              <w:right w:val="single" w:sz="4" w:space="0" w:color="auto"/>
            </w:tcBorders>
            <w:hideMark/>
          </w:tcPr>
          <w:p w14:paraId="03F4C12B" w14:textId="77777777" w:rsidR="00282C21" w:rsidRDefault="00282C21" w:rsidP="00C2336F">
            <w:pPr>
              <w:pStyle w:val="TAH"/>
              <w:rPr>
                <w:rFonts w:eastAsia="Calibri"/>
              </w:rPr>
            </w:pPr>
            <w:r>
              <w:rPr>
                <w:rFonts w:eastAsia="Calibri"/>
              </w:rPr>
              <w:t>St</w:t>
            </w:r>
          </w:p>
        </w:tc>
        <w:tc>
          <w:tcPr>
            <w:tcW w:w="3914" w:type="dxa"/>
            <w:tcBorders>
              <w:top w:val="single" w:sz="4" w:space="0" w:color="auto"/>
              <w:left w:val="single" w:sz="4" w:space="0" w:color="auto"/>
              <w:bottom w:val="nil"/>
              <w:right w:val="single" w:sz="4" w:space="0" w:color="auto"/>
            </w:tcBorders>
            <w:hideMark/>
          </w:tcPr>
          <w:p w14:paraId="5FA34DB6" w14:textId="77777777" w:rsidR="00282C21" w:rsidRDefault="00282C21" w:rsidP="00C2336F">
            <w:pPr>
              <w:pStyle w:val="TAH"/>
              <w:rPr>
                <w:rFonts w:eastAsia="Calibri"/>
              </w:rPr>
            </w:pPr>
            <w:r>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6E916B6" w14:textId="77777777" w:rsidR="00282C21" w:rsidRDefault="00282C21" w:rsidP="00C2336F">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0719048F" w14:textId="77777777" w:rsidR="00282C21" w:rsidRDefault="00282C21" w:rsidP="00C2336F">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65D09D84" w14:textId="77777777" w:rsidR="00282C21" w:rsidRDefault="00282C21" w:rsidP="00C2336F">
            <w:pPr>
              <w:pStyle w:val="TAH"/>
              <w:rPr>
                <w:rFonts w:eastAsia="Calibri"/>
              </w:rPr>
            </w:pPr>
            <w:r>
              <w:rPr>
                <w:rFonts w:eastAsia="Calibri"/>
              </w:rPr>
              <w:t>Verdict</w:t>
            </w:r>
          </w:p>
        </w:tc>
      </w:tr>
      <w:tr w:rsidR="00282C21" w14:paraId="64AEF858" w14:textId="77777777" w:rsidTr="00C2336F">
        <w:tc>
          <w:tcPr>
            <w:tcW w:w="705" w:type="dxa"/>
            <w:tcBorders>
              <w:top w:val="nil"/>
              <w:left w:val="single" w:sz="4" w:space="0" w:color="auto"/>
              <w:bottom w:val="single" w:sz="4" w:space="0" w:color="auto"/>
              <w:right w:val="single" w:sz="4" w:space="0" w:color="auto"/>
            </w:tcBorders>
          </w:tcPr>
          <w:p w14:paraId="67F304A5" w14:textId="77777777" w:rsidR="00282C21" w:rsidRDefault="00282C21" w:rsidP="00C2336F">
            <w:pPr>
              <w:pStyle w:val="TAH"/>
              <w:rPr>
                <w:rFonts w:eastAsia="Calibri"/>
              </w:rPr>
            </w:pPr>
          </w:p>
        </w:tc>
        <w:tc>
          <w:tcPr>
            <w:tcW w:w="3914" w:type="dxa"/>
            <w:tcBorders>
              <w:top w:val="nil"/>
              <w:left w:val="single" w:sz="4" w:space="0" w:color="auto"/>
              <w:bottom w:val="single" w:sz="4" w:space="0" w:color="auto"/>
              <w:right w:val="single" w:sz="4" w:space="0" w:color="auto"/>
            </w:tcBorders>
          </w:tcPr>
          <w:p w14:paraId="710624A0" w14:textId="77777777" w:rsidR="00282C21" w:rsidRDefault="00282C21" w:rsidP="00C2336F">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3B8038A" w14:textId="77777777" w:rsidR="00282C21" w:rsidRDefault="00282C21" w:rsidP="00C2336F">
            <w:pPr>
              <w:pStyle w:val="TAH"/>
              <w:rPr>
                <w:rFonts w:eastAsia="Calibri"/>
              </w:rPr>
            </w:pPr>
            <w:r>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156C90E3" w14:textId="77777777" w:rsidR="00282C21" w:rsidRDefault="00282C21" w:rsidP="00C2336F">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00FF2072" w14:textId="77777777" w:rsidR="00282C21" w:rsidRDefault="00282C21" w:rsidP="00C2336F">
            <w:pPr>
              <w:pStyle w:val="TAH"/>
              <w:rPr>
                <w:rFonts w:eastAsia="Calibri"/>
              </w:rPr>
            </w:pPr>
          </w:p>
        </w:tc>
        <w:tc>
          <w:tcPr>
            <w:tcW w:w="892" w:type="dxa"/>
            <w:tcBorders>
              <w:top w:val="nil"/>
              <w:left w:val="single" w:sz="4" w:space="0" w:color="auto"/>
              <w:bottom w:val="single" w:sz="4" w:space="0" w:color="auto"/>
              <w:right w:val="single" w:sz="4" w:space="0" w:color="auto"/>
            </w:tcBorders>
          </w:tcPr>
          <w:p w14:paraId="568C6FEF" w14:textId="77777777" w:rsidR="00282C21" w:rsidRDefault="00282C21" w:rsidP="00C2336F">
            <w:pPr>
              <w:pStyle w:val="TAH"/>
              <w:rPr>
                <w:rFonts w:eastAsia="Calibri"/>
              </w:rPr>
            </w:pPr>
          </w:p>
        </w:tc>
      </w:tr>
      <w:tr w:rsidR="00282C21" w14:paraId="46D459ED"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77A2914" w14:textId="77777777" w:rsidR="00282C21" w:rsidRDefault="00282C21" w:rsidP="00C2336F">
            <w:pPr>
              <w:pStyle w:val="TAC"/>
              <w:rPr>
                <w:rFonts w:eastAsia="Calibri"/>
              </w:rPr>
            </w:pPr>
            <w:r>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1486A754" w14:textId="77777777" w:rsidR="00282C21" w:rsidRDefault="00282C21" w:rsidP="00C2336F">
            <w:pPr>
              <w:pStyle w:val="TAL"/>
            </w:pPr>
            <w:r>
              <w:t>Check: Does the UE (MCPTT client) notify the user that the permission to send RTP media is being revoked?</w:t>
            </w:r>
          </w:p>
          <w:p w14:paraId="0CCE0ACD" w14:textId="77777777" w:rsidR="00282C21" w:rsidRDefault="00282C21" w:rsidP="00C2336F">
            <w:pPr>
              <w:pStyle w:val="TAL"/>
              <w:rPr>
                <w:rFonts w:eastAsia="Calibri"/>
                <w:shd w:val="clear" w:color="auto" w:fill="FF0000"/>
              </w:rPr>
            </w:pPr>
            <w: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5781004F" w14:textId="77777777" w:rsidR="00282C21" w:rsidRDefault="00282C21"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AF5CC7D" w14:textId="77777777" w:rsidR="00282C21" w:rsidRDefault="00282C21"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2B29F92" w14:textId="77777777" w:rsidR="00282C21" w:rsidRDefault="00282C21" w:rsidP="00C2336F">
            <w:pPr>
              <w:pStyle w:val="TAC"/>
              <w:rPr>
                <w:rFonts w:eastAsia="Calibri"/>
              </w:rPr>
            </w:pPr>
            <w:r>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69A05471" w14:textId="77777777" w:rsidR="00282C21" w:rsidRDefault="00282C21" w:rsidP="00C2336F">
            <w:pPr>
              <w:pStyle w:val="TAC"/>
              <w:rPr>
                <w:rFonts w:eastAsia="Calibri"/>
              </w:rPr>
            </w:pPr>
            <w:r>
              <w:rPr>
                <w:rFonts w:eastAsia="Calibri"/>
              </w:rPr>
              <w:t>P</w:t>
            </w:r>
          </w:p>
        </w:tc>
      </w:tr>
    </w:tbl>
    <w:p w14:paraId="5B8AC1FF" w14:textId="77777777" w:rsidR="00282C21" w:rsidRDefault="00282C21" w:rsidP="00282C21"/>
    <w:p w14:paraId="754138DD" w14:textId="77777777" w:rsidR="00282C21" w:rsidRDefault="00282C21" w:rsidP="00282C21">
      <w:pPr>
        <w:pStyle w:val="H6"/>
      </w:pPr>
      <w:r>
        <w:t>6.2.2.3.3</w:t>
      </w:r>
      <w:r>
        <w:tab/>
        <w:t>Specific message contents</w:t>
      </w:r>
    </w:p>
    <w:p w14:paraId="622F5F55" w14:textId="77777777" w:rsidR="00282C21" w:rsidRDefault="00282C21" w:rsidP="00282C21">
      <w:pPr>
        <w:pStyle w:val="TH"/>
      </w:pPr>
      <w:r>
        <w:t xml:space="preserve">Table 6.2.2.3.3-1: </w:t>
      </w:r>
      <w:r>
        <w:rPr>
          <w:lang w:eastAsia="ko-KR"/>
        </w:rPr>
        <w:t>SIP INVITE</w:t>
      </w:r>
      <w:r>
        <w:t xml:space="preserve"> from the SS (Step 1, Table 6.2.2.3.2-1;</w:t>
      </w:r>
      <w: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82C21" w14:paraId="34DDCD8C" w14:textId="77777777" w:rsidTr="00C2336F">
        <w:tc>
          <w:tcPr>
            <w:tcW w:w="9645" w:type="dxa"/>
            <w:gridSpan w:val="5"/>
            <w:tcBorders>
              <w:top w:val="single" w:sz="4" w:space="0" w:color="auto"/>
              <w:left w:val="single" w:sz="4" w:space="0" w:color="auto"/>
              <w:bottom w:val="single" w:sz="4" w:space="0" w:color="auto"/>
              <w:right w:val="single" w:sz="4" w:space="0" w:color="auto"/>
            </w:tcBorders>
            <w:hideMark/>
          </w:tcPr>
          <w:p w14:paraId="4E693331" w14:textId="77777777" w:rsidR="00282C21" w:rsidRDefault="00282C21" w:rsidP="00C2336F">
            <w:pPr>
              <w:pStyle w:val="TAL"/>
            </w:pPr>
            <w:r>
              <w:t>Derivation Path: TS 36.579-1 [2], Table 5.5.2.5.2-1</w:t>
            </w:r>
          </w:p>
        </w:tc>
      </w:tr>
      <w:tr w:rsidR="00282C21" w14:paraId="3C50BB6E" w14:textId="77777777" w:rsidTr="00C2336F">
        <w:tc>
          <w:tcPr>
            <w:tcW w:w="2837" w:type="dxa"/>
            <w:tcBorders>
              <w:top w:val="single" w:sz="4" w:space="0" w:color="auto"/>
              <w:left w:val="single" w:sz="4" w:space="0" w:color="auto"/>
              <w:bottom w:val="single" w:sz="4" w:space="0" w:color="auto"/>
              <w:right w:val="single" w:sz="4" w:space="0" w:color="auto"/>
            </w:tcBorders>
            <w:hideMark/>
          </w:tcPr>
          <w:p w14:paraId="3C23392B" w14:textId="77777777" w:rsidR="00282C21" w:rsidRDefault="00282C21" w:rsidP="00C2336F">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E550123" w14:textId="77777777" w:rsidR="00282C21" w:rsidRDefault="00282C21" w:rsidP="00C2336F">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E195F61" w14:textId="77777777" w:rsidR="00282C21" w:rsidRDefault="00282C21" w:rsidP="00C2336F">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7E6CC089" w14:textId="77777777" w:rsidR="00282C21" w:rsidRDefault="00282C21" w:rsidP="00C2336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D233FBB" w14:textId="77777777" w:rsidR="00282C21" w:rsidRDefault="00282C21" w:rsidP="00C2336F">
            <w:pPr>
              <w:pStyle w:val="TAH"/>
            </w:pPr>
            <w:r>
              <w:t>Condition</w:t>
            </w:r>
          </w:p>
        </w:tc>
      </w:tr>
      <w:tr w:rsidR="00282C21" w14:paraId="3DB2C974" w14:textId="77777777" w:rsidTr="00C2336F">
        <w:tc>
          <w:tcPr>
            <w:tcW w:w="2837" w:type="dxa"/>
            <w:tcBorders>
              <w:top w:val="single" w:sz="4" w:space="0" w:color="auto"/>
              <w:left w:val="single" w:sz="4" w:space="0" w:color="auto"/>
              <w:bottom w:val="single" w:sz="4" w:space="0" w:color="auto"/>
              <w:right w:val="single" w:sz="4" w:space="0" w:color="auto"/>
            </w:tcBorders>
            <w:hideMark/>
          </w:tcPr>
          <w:p w14:paraId="00334448" w14:textId="77777777" w:rsidR="00282C21" w:rsidRPr="00303ED7" w:rsidRDefault="00282C21" w:rsidP="00C2336F">
            <w:pPr>
              <w:pStyle w:val="TAL"/>
              <w:rPr>
                <w:b/>
              </w:rPr>
            </w:pPr>
            <w:r w:rsidRPr="002C79AA">
              <w:rPr>
                <w:b/>
              </w:rPr>
              <w:t>Message-body</w:t>
            </w:r>
          </w:p>
        </w:tc>
        <w:tc>
          <w:tcPr>
            <w:tcW w:w="2411" w:type="dxa"/>
            <w:tcBorders>
              <w:top w:val="single" w:sz="4" w:space="0" w:color="auto"/>
              <w:left w:val="single" w:sz="4" w:space="0" w:color="auto"/>
              <w:bottom w:val="single" w:sz="4" w:space="0" w:color="auto"/>
              <w:right w:val="single" w:sz="4" w:space="0" w:color="auto"/>
            </w:tcBorders>
          </w:tcPr>
          <w:p w14:paraId="49CF1F0D" w14:textId="77777777" w:rsidR="00282C21" w:rsidRDefault="00282C21" w:rsidP="00C2336F">
            <w:pPr>
              <w:pStyle w:val="TAL"/>
            </w:pPr>
          </w:p>
        </w:tc>
        <w:tc>
          <w:tcPr>
            <w:tcW w:w="1985" w:type="dxa"/>
            <w:tcBorders>
              <w:top w:val="single" w:sz="4" w:space="0" w:color="auto"/>
              <w:left w:val="single" w:sz="4" w:space="0" w:color="auto"/>
              <w:bottom w:val="single" w:sz="4" w:space="0" w:color="auto"/>
              <w:right w:val="single" w:sz="4" w:space="0" w:color="auto"/>
            </w:tcBorders>
          </w:tcPr>
          <w:p w14:paraId="29E70599" w14:textId="77777777" w:rsidR="00282C21" w:rsidRDefault="00282C21" w:rsidP="00C2336F">
            <w:pPr>
              <w:pStyle w:val="TAL"/>
            </w:pPr>
          </w:p>
        </w:tc>
        <w:tc>
          <w:tcPr>
            <w:tcW w:w="1277" w:type="dxa"/>
            <w:tcBorders>
              <w:top w:val="single" w:sz="4" w:space="0" w:color="auto"/>
              <w:left w:val="single" w:sz="4" w:space="0" w:color="auto"/>
              <w:bottom w:val="single" w:sz="4" w:space="0" w:color="auto"/>
              <w:right w:val="single" w:sz="4" w:space="0" w:color="auto"/>
            </w:tcBorders>
          </w:tcPr>
          <w:p w14:paraId="1ECE9893"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76BFF8A5" w14:textId="77777777" w:rsidR="00282C21" w:rsidRDefault="00282C21" w:rsidP="00C2336F">
            <w:pPr>
              <w:pStyle w:val="TAL"/>
            </w:pPr>
          </w:p>
        </w:tc>
      </w:tr>
      <w:tr w:rsidR="00282C21" w14:paraId="293FCEDA"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0EE73631" w14:textId="77777777" w:rsidR="00282C21" w:rsidRDefault="00282C21" w:rsidP="00C2336F">
            <w:pPr>
              <w:pStyle w:val="TAL"/>
              <w:rPr>
                <w:b/>
                <w:bCs/>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16C17A" w14:textId="77777777" w:rsidR="00282C21" w:rsidRDefault="00282C21" w:rsidP="00C2336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F0950B2" w14:textId="77777777" w:rsidR="00282C21" w:rsidRPr="00303ED7" w:rsidRDefault="00282C21" w:rsidP="00C2336F">
            <w:pPr>
              <w:pStyle w:val="TAL"/>
              <w:rPr>
                <w:b/>
              </w:rPr>
            </w:pPr>
            <w:r w:rsidRPr="002C79A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3697B4E"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40AC337B" w14:textId="77777777" w:rsidR="00282C21" w:rsidRDefault="00282C21" w:rsidP="00C2336F">
            <w:pPr>
              <w:pStyle w:val="TAL"/>
            </w:pPr>
          </w:p>
        </w:tc>
      </w:tr>
      <w:tr w:rsidR="00282C21" w14:paraId="508E6AF1"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0FEF3A85" w14:textId="77777777" w:rsidR="00282C21" w:rsidRDefault="00282C21" w:rsidP="00C2336F">
            <w:pPr>
              <w:pStyle w:val="TAL"/>
              <w:rPr>
                <w:bCs/>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7A4B211" w14:textId="77777777" w:rsidR="00282C21" w:rsidRDefault="00282C21" w:rsidP="00C2336F">
            <w:pPr>
              <w:pStyle w:val="TAL"/>
            </w:pPr>
            <w:r>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34502765" w14:textId="77777777" w:rsidR="00282C21" w:rsidRDefault="00282C21" w:rsidP="00C2336F">
            <w:pPr>
              <w:pStyle w:val="TAL"/>
            </w:pPr>
          </w:p>
        </w:tc>
        <w:tc>
          <w:tcPr>
            <w:tcW w:w="1277" w:type="dxa"/>
            <w:tcBorders>
              <w:top w:val="single" w:sz="4" w:space="0" w:color="auto"/>
              <w:left w:val="single" w:sz="4" w:space="0" w:color="auto"/>
              <w:bottom w:val="single" w:sz="4" w:space="0" w:color="auto"/>
              <w:right w:val="single" w:sz="4" w:space="0" w:color="auto"/>
            </w:tcBorders>
          </w:tcPr>
          <w:p w14:paraId="020412C8"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715121E6" w14:textId="77777777" w:rsidR="00282C21" w:rsidRDefault="00282C21" w:rsidP="00C2336F">
            <w:pPr>
              <w:pStyle w:val="TAL"/>
            </w:pPr>
          </w:p>
        </w:tc>
      </w:tr>
      <w:tr w:rsidR="00282C21" w14:paraId="673F36B9"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02A9902C" w14:textId="77777777" w:rsidR="00282C21" w:rsidRDefault="00282C21" w:rsidP="00C2336F">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E0C9BAF" w14:textId="77777777" w:rsidR="00282C21" w:rsidRDefault="00282C21" w:rsidP="00C2336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4BD6F28" w14:textId="77777777" w:rsidR="00282C21" w:rsidRPr="00303ED7" w:rsidRDefault="00282C21" w:rsidP="00C2336F">
            <w:pPr>
              <w:pStyle w:val="TAL"/>
              <w:rPr>
                <w:rFonts w:cs="Arial"/>
                <w:b/>
                <w:szCs w:val="18"/>
              </w:rPr>
            </w:pPr>
            <w:r w:rsidRPr="002C79AA">
              <w:rPr>
                <w:b/>
              </w:rPr>
              <w:t>MCPTT-Info</w:t>
            </w:r>
          </w:p>
        </w:tc>
        <w:tc>
          <w:tcPr>
            <w:tcW w:w="1277" w:type="dxa"/>
            <w:tcBorders>
              <w:top w:val="single" w:sz="4" w:space="0" w:color="auto"/>
              <w:left w:val="single" w:sz="4" w:space="0" w:color="auto"/>
              <w:bottom w:val="single" w:sz="4" w:space="0" w:color="auto"/>
              <w:right w:val="single" w:sz="4" w:space="0" w:color="auto"/>
            </w:tcBorders>
          </w:tcPr>
          <w:p w14:paraId="725E0F32"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1D79DDD0" w14:textId="77777777" w:rsidR="00282C21" w:rsidRDefault="00282C21" w:rsidP="00C2336F">
            <w:pPr>
              <w:pStyle w:val="TAL"/>
            </w:pPr>
          </w:p>
        </w:tc>
      </w:tr>
      <w:tr w:rsidR="00282C21" w14:paraId="15E77FB4"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7F233FF4" w14:textId="77777777" w:rsidR="00282C21" w:rsidRDefault="00282C21" w:rsidP="00C2336F">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659714D" w14:textId="77777777" w:rsidR="00282C21" w:rsidRDefault="00282C21" w:rsidP="00C2336F">
            <w:pPr>
              <w:pStyle w:val="TAL"/>
              <w:rPr>
                <w:rFonts w:cs="Arial"/>
                <w:szCs w:val="18"/>
              </w:rPr>
            </w:pPr>
            <w:r>
              <w:t>MCPTT-Info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305C3B9D" w14:textId="77777777" w:rsidR="00282C21" w:rsidRDefault="00282C21" w:rsidP="00C2336F">
            <w:pPr>
              <w:pStyle w:val="TAL"/>
            </w:pPr>
          </w:p>
        </w:tc>
        <w:tc>
          <w:tcPr>
            <w:tcW w:w="1277" w:type="dxa"/>
            <w:tcBorders>
              <w:top w:val="single" w:sz="4" w:space="0" w:color="auto"/>
              <w:left w:val="single" w:sz="4" w:space="0" w:color="auto"/>
              <w:bottom w:val="single" w:sz="4" w:space="0" w:color="auto"/>
              <w:right w:val="single" w:sz="4" w:space="0" w:color="auto"/>
            </w:tcBorders>
          </w:tcPr>
          <w:p w14:paraId="5D67C90E"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719901D0" w14:textId="77777777" w:rsidR="00282C21" w:rsidRDefault="00282C21" w:rsidP="00C2336F">
            <w:pPr>
              <w:pStyle w:val="TAL"/>
            </w:pPr>
          </w:p>
        </w:tc>
      </w:tr>
    </w:tbl>
    <w:p w14:paraId="6D1AC8AC" w14:textId="77777777" w:rsidR="00282C21" w:rsidRDefault="00282C21" w:rsidP="00282C21"/>
    <w:p w14:paraId="379155BD" w14:textId="77777777" w:rsidR="00282C21" w:rsidRDefault="00282C21" w:rsidP="00282C21">
      <w:pPr>
        <w:pStyle w:val="TH"/>
      </w:pPr>
      <w:r>
        <w:t xml:space="preserve">Table 6.2.2.3.3-1A: </w:t>
      </w:r>
      <w:r>
        <w:rPr>
          <w:lang w:eastAsia="ko-KR"/>
        </w:rPr>
        <w:t>SDP in SIP INVITE</w:t>
      </w:r>
      <w: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697A6736" w14:textId="77777777" w:rsidTr="00C2336F">
        <w:trPr>
          <w:jc w:val="center"/>
        </w:trPr>
        <w:tc>
          <w:tcPr>
            <w:tcW w:w="9639" w:type="dxa"/>
            <w:tcBorders>
              <w:top w:val="single" w:sz="4" w:space="0" w:color="auto"/>
              <w:left w:val="single" w:sz="4" w:space="0" w:color="auto"/>
              <w:bottom w:val="single" w:sz="4" w:space="0" w:color="auto"/>
              <w:right w:val="single" w:sz="4" w:space="0" w:color="auto"/>
            </w:tcBorders>
            <w:hideMark/>
          </w:tcPr>
          <w:p w14:paraId="5D92F2D3" w14:textId="77777777" w:rsidR="00282C21" w:rsidRDefault="00282C21" w:rsidP="00C2336F">
            <w:pPr>
              <w:pStyle w:val="TAL"/>
            </w:pPr>
            <w:r>
              <w:t>Derivation Path: TS 36.579-1 [2], Table 5.5.3.1.2-1, condition INITIAL_SDP_OFFER, PRIVATE-CALL</w:t>
            </w:r>
          </w:p>
        </w:tc>
      </w:tr>
    </w:tbl>
    <w:p w14:paraId="17D6654D" w14:textId="77777777" w:rsidR="00282C21" w:rsidRDefault="00282C21" w:rsidP="00282C21"/>
    <w:p w14:paraId="16F8F6EB" w14:textId="77777777" w:rsidR="00282C21" w:rsidRDefault="00282C21" w:rsidP="00282C21">
      <w:pPr>
        <w:pStyle w:val="TH"/>
      </w:pPr>
      <w:r>
        <w:t xml:space="preserve">Table 6.2.2.3.3-1B: </w:t>
      </w:r>
      <w:r>
        <w:rPr>
          <w:lang w:eastAsia="ko-KR"/>
        </w:rPr>
        <w:t>MCPTT-Info in SIP INVITE</w:t>
      </w:r>
      <w:r>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7B3469CF" w14:textId="77777777" w:rsidTr="00C2336F">
        <w:trPr>
          <w:jc w:val="center"/>
        </w:trPr>
        <w:tc>
          <w:tcPr>
            <w:tcW w:w="9639" w:type="dxa"/>
            <w:tcBorders>
              <w:top w:val="single" w:sz="4" w:space="0" w:color="auto"/>
              <w:left w:val="single" w:sz="4" w:space="0" w:color="auto"/>
              <w:bottom w:val="single" w:sz="4" w:space="0" w:color="auto"/>
              <w:right w:val="single" w:sz="4" w:space="0" w:color="auto"/>
            </w:tcBorders>
            <w:hideMark/>
          </w:tcPr>
          <w:p w14:paraId="682554D5" w14:textId="77777777" w:rsidR="00282C21" w:rsidRDefault="00282C21" w:rsidP="00C2336F">
            <w:pPr>
              <w:pStyle w:val="TAL"/>
            </w:pPr>
            <w:r>
              <w:t>Derivation Path: TS 36.579-1 [2], Table 5.5.3.2.2-1, condition PRIVATE-CALL</w:t>
            </w:r>
          </w:p>
        </w:tc>
      </w:tr>
    </w:tbl>
    <w:p w14:paraId="24CC22C3" w14:textId="77777777" w:rsidR="00282C21" w:rsidRDefault="00282C21" w:rsidP="00282C21"/>
    <w:p w14:paraId="465E505B" w14:textId="77777777" w:rsidR="00282C21" w:rsidRDefault="00282C21" w:rsidP="00282C21">
      <w:pPr>
        <w:pStyle w:val="TH"/>
      </w:pPr>
      <w:r>
        <w:lastRenderedPageBreak/>
        <w:t xml:space="preserve">Table 6.2.2.3.3-2: </w:t>
      </w:r>
      <w:r>
        <w:rPr>
          <w:lang w:eastAsia="ko-KR"/>
        </w:rPr>
        <w:t>SIP INVITE</w:t>
      </w:r>
      <w:r>
        <w:t xml:space="preserve"> from the SS (Step 16, Table 6.2.2.3.2-1;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740DFCD1" w14:textId="77777777" w:rsidTr="00C2336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B3D91C5" w14:textId="77777777" w:rsidR="00282C21" w:rsidRDefault="00282C21" w:rsidP="00C2336F">
            <w:pPr>
              <w:pStyle w:val="TAL"/>
            </w:pPr>
            <w:r>
              <w:t xml:space="preserve">Derivation Path: TS 36.579-1 [2], Table 5.5.2.5.2-1, condition </w:t>
            </w:r>
            <w:proofErr w:type="spellStart"/>
            <w:r>
              <w:t>re_INVITE</w:t>
            </w:r>
            <w:proofErr w:type="spellEnd"/>
          </w:p>
        </w:tc>
      </w:tr>
      <w:tr w:rsidR="00282C21" w14:paraId="49B72CE2"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hideMark/>
          </w:tcPr>
          <w:p w14:paraId="57A8DE5A" w14:textId="77777777" w:rsidR="00282C21" w:rsidRDefault="00282C21" w:rsidP="00C2336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67096D" w14:textId="77777777" w:rsidR="00282C21" w:rsidRDefault="00282C21" w:rsidP="00C2336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FE14F32" w14:textId="77777777" w:rsidR="00282C21" w:rsidRDefault="00282C21" w:rsidP="00C2336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1A81EA3" w14:textId="77777777" w:rsidR="00282C21" w:rsidRDefault="00282C21" w:rsidP="00C2336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9AC153A" w14:textId="77777777" w:rsidR="00282C21" w:rsidRDefault="00282C21" w:rsidP="00C2336F">
            <w:pPr>
              <w:pStyle w:val="TAH"/>
            </w:pPr>
            <w:r>
              <w:t>Condition</w:t>
            </w:r>
          </w:p>
        </w:tc>
      </w:tr>
      <w:tr w:rsidR="00282C21" w14:paraId="5B1FEDD4"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hideMark/>
          </w:tcPr>
          <w:p w14:paraId="1341C524" w14:textId="77777777" w:rsidR="00282C21" w:rsidRPr="00303ED7" w:rsidRDefault="00282C21" w:rsidP="00C2336F">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5D34A894"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tcPr>
          <w:p w14:paraId="48341FF0"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12BA22CA"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09D568BE" w14:textId="77777777" w:rsidR="00282C21" w:rsidRDefault="00282C21" w:rsidP="00C2336F">
            <w:pPr>
              <w:pStyle w:val="TAL"/>
            </w:pPr>
          </w:p>
        </w:tc>
      </w:tr>
      <w:tr w:rsidR="00282C21" w14:paraId="44E8DABE"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F3CFAE" w14:textId="77777777" w:rsidR="00282C21" w:rsidRDefault="00282C21" w:rsidP="00C2336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E73351C"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C9200D" w14:textId="77777777" w:rsidR="00282C21" w:rsidRPr="00303ED7" w:rsidRDefault="00282C21" w:rsidP="00C2336F">
            <w:pPr>
              <w:pStyle w:val="TAL"/>
              <w:rPr>
                <w:b/>
              </w:rPr>
            </w:pPr>
            <w:r w:rsidRPr="002C79A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62DF8B5B"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34F20CFB" w14:textId="77777777" w:rsidR="00282C21" w:rsidRDefault="00282C21" w:rsidP="00C2336F">
            <w:pPr>
              <w:pStyle w:val="TAL"/>
            </w:pPr>
          </w:p>
        </w:tc>
      </w:tr>
      <w:tr w:rsidR="00282C21" w14:paraId="017BD3BF"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41C7188" w14:textId="77777777" w:rsidR="00282C21" w:rsidRDefault="00282C21" w:rsidP="00C2336F">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23C4553" w14:textId="77777777" w:rsidR="00282C21" w:rsidRDefault="00282C21" w:rsidP="00C2336F">
            <w:pPr>
              <w:pStyle w:val="TAL"/>
            </w:pPr>
            <w: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1D3C4F9B"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2DC6A79B"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3918A4EC" w14:textId="77777777" w:rsidR="00282C21" w:rsidRDefault="00282C21" w:rsidP="00C2336F">
            <w:pPr>
              <w:pStyle w:val="TAL"/>
            </w:pPr>
          </w:p>
        </w:tc>
      </w:tr>
      <w:tr w:rsidR="00282C21" w14:paraId="72E648CE"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76E9FB" w14:textId="77777777" w:rsidR="00282C21" w:rsidRDefault="00282C21" w:rsidP="00C2336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AFB0061"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4A3F12" w14:textId="77777777" w:rsidR="00282C21" w:rsidRPr="00303ED7" w:rsidRDefault="00282C21" w:rsidP="00C2336F">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7D626812"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3F6A85" w14:textId="77777777" w:rsidR="00282C21" w:rsidRDefault="00282C21" w:rsidP="00C2336F">
            <w:pPr>
              <w:pStyle w:val="TAL"/>
            </w:pPr>
          </w:p>
        </w:tc>
      </w:tr>
      <w:tr w:rsidR="00282C21" w14:paraId="1C701728"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83F489" w14:textId="77777777" w:rsidR="00282C21" w:rsidRDefault="00282C21" w:rsidP="00C2336F">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48DC3F" w14:textId="77777777" w:rsidR="00282C21" w:rsidRDefault="00282C21" w:rsidP="00C2336F">
            <w:pPr>
              <w:pStyle w:val="TAL"/>
            </w:pPr>
            <w:r>
              <w:t>MCPTT-Info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42364ABB"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37DDCCDD"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090776" w14:textId="77777777" w:rsidR="00282C21" w:rsidRDefault="00282C21" w:rsidP="00C2336F">
            <w:pPr>
              <w:pStyle w:val="TAL"/>
            </w:pPr>
          </w:p>
        </w:tc>
      </w:tr>
    </w:tbl>
    <w:p w14:paraId="1335127B" w14:textId="77777777" w:rsidR="00282C21" w:rsidRDefault="00282C21" w:rsidP="00282C21"/>
    <w:p w14:paraId="7612ADF4" w14:textId="77777777" w:rsidR="00282C21" w:rsidRDefault="00282C21" w:rsidP="00282C21">
      <w:pPr>
        <w:pStyle w:val="TH"/>
      </w:pPr>
      <w:r>
        <w:t xml:space="preserve">Table 6.2.2.3.3-2A: </w:t>
      </w:r>
      <w:r>
        <w:rPr>
          <w:lang w:eastAsia="ko-KR"/>
        </w:rPr>
        <w:t>SDP in SIP INVITE</w:t>
      </w:r>
      <w:r>
        <w:t xml:space="preserve"> (Table 6.2.2.3.3-2,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69C8EB97" w14:textId="77777777" w:rsidTr="00C2336F">
        <w:trPr>
          <w:jc w:val="center"/>
        </w:trPr>
        <w:tc>
          <w:tcPr>
            <w:tcW w:w="9639" w:type="dxa"/>
            <w:tcBorders>
              <w:top w:val="single" w:sz="4" w:space="0" w:color="auto"/>
              <w:left w:val="single" w:sz="4" w:space="0" w:color="auto"/>
              <w:bottom w:val="single" w:sz="4" w:space="0" w:color="auto"/>
              <w:right w:val="single" w:sz="4" w:space="0" w:color="auto"/>
            </w:tcBorders>
            <w:hideMark/>
          </w:tcPr>
          <w:p w14:paraId="45A86F76" w14:textId="77777777" w:rsidR="00282C21" w:rsidRDefault="00282C21" w:rsidP="00C2336F">
            <w:pPr>
              <w:pStyle w:val="TAL"/>
            </w:pPr>
            <w:r>
              <w:t>Derivation Path: TS 36.579-1 [2], Table 5.5.3.1.2-1, condition SDP_OFFER, PRIVATE-CALL</w:t>
            </w:r>
          </w:p>
        </w:tc>
      </w:tr>
    </w:tbl>
    <w:p w14:paraId="5C02E502" w14:textId="77777777" w:rsidR="00282C21" w:rsidRDefault="00282C21" w:rsidP="00282C21"/>
    <w:p w14:paraId="76185FCE" w14:textId="77777777" w:rsidR="00282C21" w:rsidRDefault="00282C21" w:rsidP="00282C21">
      <w:pPr>
        <w:pStyle w:val="TH"/>
      </w:pPr>
      <w:r>
        <w:t xml:space="preserve">Table 6.2.2.3.3-3: </w:t>
      </w:r>
      <w:r>
        <w:rPr>
          <w:lang w:eastAsia="ko-KR"/>
        </w:rPr>
        <w:t>MCPTT-Info in SIP INVITE</w:t>
      </w:r>
      <w: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1407DAB3" w14:textId="77777777" w:rsidTr="00C2336F">
        <w:trPr>
          <w:jc w:val="center"/>
        </w:trPr>
        <w:tc>
          <w:tcPr>
            <w:tcW w:w="9639" w:type="dxa"/>
            <w:tcBorders>
              <w:top w:val="single" w:sz="4" w:space="0" w:color="auto"/>
              <w:left w:val="single" w:sz="4" w:space="0" w:color="auto"/>
              <w:bottom w:val="single" w:sz="4" w:space="0" w:color="auto"/>
              <w:right w:val="single" w:sz="4" w:space="0" w:color="auto"/>
            </w:tcBorders>
            <w:hideMark/>
          </w:tcPr>
          <w:p w14:paraId="20205920" w14:textId="77777777" w:rsidR="00282C21" w:rsidRDefault="00282C21" w:rsidP="00C2336F">
            <w:pPr>
              <w:pStyle w:val="TAL"/>
            </w:pPr>
            <w:r>
              <w:t>Derivation Path: TS 36.579-1 [2], Table 5.5.3.2.2-1, condition PRIVATE-CALL, EMERGENCY-CALL</w:t>
            </w:r>
          </w:p>
        </w:tc>
      </w:tr>
    </w:tbl>
    <w:p w14:paraId="0C5DAFBD" w14:textId="77777777" w:rsidR="00282C21" w:rsidRDefault="00282C21" w:rsidP="00282C21"/>
    <w:p w14:paraId="012BADAC" w14:textId="77777777" w:rsidR="00282C21" w:rsidRDefault="00282C21" w:rsidP="00282C21">
      <w:pPr>
        <w:pStyle w:val="TH"/>
      </w:pPr>
      <w:r>
        <w:t xml:space="preserve">Table 6.2.2.3.3-4: </w:t>
      </w:r>
      <w:r>
        <w:rPr>
          <w:lang w:eastAsia="ko-KR"/>
        </w:rPr>
        <w:t>SIP INVITE</w:t>
      </w:r>
      <w:r>
        <w:t xml:space="preserve"> from the SS (Step 35, Table 6.2.2.3.2-1;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6898F665" w14:textId="77777777" w:rsidTr="00C2336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3B241F5" w14:textId="77777777" w:rsidR="00282C21" w:rsidRDefault="00282C21" w:rsidP="00C2336F">
            <w:pPr>
              <w:pStyle w:val="TAL"/>
            </w:pPr>
            <w:r>
              <w:t xml:space="preserve">Derivation Path: TS 36.579-1 [2], Table 5.5.2.5.2-1, condition </w:t>
            </w:r>
            <w:proofErr w:type="spellStart"/>
            <w:r>
              <w:t>re_INVITE</w:t>
            </w:r>
            <w:proofErr w:type="spellEnd"/>
          </w:p>
        </w:tc>
      </w:tr>
      <w:tr w:rsidR="00282C21" w14:paraId="08218D4E"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hideMark/>
          </w:tcPr>
          <w:p w14:paraId="4F317457" w14:textId="77777777" w:rsidR="00282C21" w:rsidRDefault="00282C21" w:rsidP="00C2336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48FA8F" w14:textId="77777777" w:rsidR="00282C21" w:rsidRDefault="00282C21" w:rsidP="00C2336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5C10855" w14:textId="77777777" w:rsidR="00282C21" w:rsidRDefault="00282C21" w:rsidP="00C2336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9696A30" w14:textId="77777777" w:rsidR="00282C21" w:rsidRDefault="00282C21" w:rsidP="00C2336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C1B8DF4" w14:textId="77777777" w:rsidR="00282C21" w:rsidRDefault="00282C21" w:rsidP="00C2336F">
            <w:pPr>
              <w:pStyle w:val="TAH"/>
            </w:pPr>
            <w:r>
              <w:t>Condition</w:t>
            </w:r>
          </w:p>
        </w:tc>
      </w:tr>
      <w:tr w:rsidR="00282C21" w14:paraId="6EDBA168"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hideMark/>
          </w:tcPr>
          <w:p w14:paraId="0A369DA4" w14:textId="77777777" w:rsidR="00282C21" w:rsidRPr="00303ED7" w:rsidRDefault="00282C21" w:rsidP="00C2336F">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6C4A47CF"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tcPr>
          <w:p w14:paraId="78B1C8FB"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57783DE4"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3AEB45A5" w14:textId="77777777" w:rsidR="00282C21" w:rsidRDefault="00282C21" w:rsidP="00C2336F">
            <w:pPr>
              <w:pStyle w:val="TAL"/>
            </w:pPr>
          </w:p>
        </w:tc>
      </w:tr>
      <w:tr w:rsidR="00282C21" w14:paraId="469E6A4A"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ACC0425" w14:textId="77777777" w:rsidR="00282C21" w:rsidRDefault="00282C21" w:rsidP="00C2336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FC7F8E6"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A47A54" w14:textId="77777777" w:rsidR="00282C21" w:rsidRPr="00303ED7" w:rsidRDefault="00282C21" w:rsidP="00C2336F">
            <w:pPr>
              <w:pStyle w:val="TAL"/>
              <w:rPr>
                <w:b/>
              </w:rPr>
            </w:pPr>
            <w:r w:rsidRPr="002C79A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1F5BC37"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4B423956" w14:textId="77777777" w:rsidR="00282C21" w:rsidRDefault="00282C21" w:rsidP="00C2336F">
            <w:pPr>
              <w:pStyle w:val="TAL"/>
            </w:pPr>
          </w:p>
        </w:tc>
      </w:tr>
      <w:tr w:rsidR="00282C21" w14:paraId="0F63B246"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6085C1" w14:textId="77777777" w:rsidR="00282C21" w:rsidRDefault="00282C21" w:rsidP="00C2336F">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FF81407" w14:textId="77777777" w:rsidR="00282C21" w:rsidRDefault="00282C21" w:rsidP="00C2336F">
            <w:pPr>
              <w:pStyle w:val="TAL"/>
            </w:pPr>
            <w:r>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6B25455B"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0FE294CB"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0272F668" w14:textId="77777777" w:rsidR="00282C21" w:rsidRDefault="00282C21" w:rsidP="00C2336F">
            <w:pPr>
              <w:pStyle w:val="TAL"/>
            </w:pPr>
          </w:p>
        </w:tc>
      </w:tr>
      <w:tr w:rsidR="00282C21" w14:paraId="44D6EAE1"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BAEDA3" w14:textId="77777777" w:rsidR="00282C21" w:rsidRDefault="00282C21" w:rsidP="00C2336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43B7E9F"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759611" w14:textId="77777777" w:rsidR="00282C21" w:rsidRPr="00303ED7" w:rsidRDefault="00282C21" w:rsidP="00C2336F">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F0AF121"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31D1487E" w14:textId="77777777" w:rsidR="00282C21" w:rsidRDefault="00282C21" w:rsidP="00C2336F">
            <w:pPr>
              <w:pStyle w:val="TAL"/>
            </w:pPr>
          </w:p>
        </w:tc>
      </w:tr>
      <w:tr w:rsidR="00282C21" w14:paraId="7D2CA18E"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FDA32B" w14:textId="77777777" w:rsidR="00282C21" w:rsidRDefault="00282C21" w:rsidP="00C2336F">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694B8A" w14:textId="77777777" w:rsidR="00282C21" w:rsidRDefault="00282C21" w:rsidP="00C2336F">
            <w:pPr>
              <w:pStyle w:val="TAL"/>
            </w:pPr>
            <w:r>
              <w:t>MCPTT-Info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4683B956"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4669E7AB"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67E95346" w14:textId="77777777" w:rsidR="00282C21" w:rsidRDefault="00282C21" w:rsidP="00C2336F">
            <w:pPr>
              <w:pStyle w:val="TAL"/>
            </w:pPr>
          </w:p>
        </w:tc>
      </w:tr>
    </w:tbl>
    <w:p w14:paraId="343ED1D4" w14:textId="77777777" w:rsidR="00282C21" w:rsidRDefault="00282C21" w:rsidP="00282C21"/>
    <w:p w14:paraId="690474A0" w14:textId="77777777" w:rsidR="00282C21" w:rsidRDefault="00282C21" w:rsidP="00282C21">
      <w:pPr>
        <w:pStyle w:val="TH"/>
      </w:pPr>
      <w:r>
        <w:t xml:space="preserve">Table 6.2.2.3.3-5: </w:t>
      </w:r>
      <w:r>
        <w:rPr>
          <w:lang w:eastAsia="ko-KR"/>
        </w:rPr>
        <w:t>MCPTT-Info in SIP INVITE</w:t>
      </w:r>
      <w: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82C21" w14:paraId="3BC7D0B8" w14:textId="77777777" w:rsidTr="00C2336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AFB0A52" w14:textId="77777777" w:rsidR="00282C21" w:rsidRDefault="00282C21" w:rsidP="00C2336F">
            <w:pPr>
              <w:pStyle w:val="TAL"/>
            </w:pPr>
            <w:r>
              <w:t>Derivation Path: TS 36.579-1 [2], Table 5.5.3.2.2-1, condition PRIVATE-CALL</w:t>
            </w:r>
          </w:p>
        </w:tc>
      </w:tr>
      <w:tr w:rsidR="00282C21" w14:paraId="428B1F24"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hideMark/>
          </w:tcPr>
          <w:p w14:paraId="7B9EF017" w14:textId="77777777" w:rsidR="00282C21" w:rsidRDefault="00282C21" w:rsidP="00C2336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6DACFA" w14:textId="77777777" w:rsidR="00282C21" w:rsidRDefault="00282C21" w:rsidP="00C2336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991A7CB" w14:textId="77777777" w:rsidR="00282C21" w:rsidRDefault="00282C21" w:rsidP="00C2336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3DF00B2" w14:textId="77777777" w:rsidR="00282C21" w:rsidRDefault="00282C21" w:rsidP="00C2336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D2A805C" w14:textId="77777777" w:rsidR="00282C21" w:rsidRDefault="00282C21" w:rsidP="00C2336F">
            <w:pPr>
              <w:pStyle w:val="TAH"/>
            </w:pPr>
            <w:r>
              <w:t>Condition</w:t>
            </w:r>
          </w:p>
        </w:tc>
      </w:tr>
      <w:tr w:rsidR="00282C21" w14:paraId="030241B4"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367A1F" w14:textId="77777777" w:rsidR="00282C21" w:rsidRDefault="00282C21" w:rsidP="00C2336F">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AF7F37E"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tcPr>
          <w:p w14:paraId="554508E8"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547387D8"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6F2F41F5" w14:textId="77777777" w:rsidR="00282C21" w:rsidRDefault="00282C21" w:rsidP="00C2336F">
            <w:pPr>
              <w:pStyle w:val="TAL"/>
            </w:pPr>
          </w:p>
        </w:tc>
      </w:tr>
      <w:tr w:rsidR="00282C21" w14:paraId="10BF07A9"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89F46DF" w14:textId="77777777" w:rsidR="00282C21" w:rsidRDefault="00282C21" w:rsidP="00C2336F">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616EA07E" w14:textId="77777777" w:rsidR="00282C21" w:rsidRDefault="00282C21" w:rsidP="00C2336F">
            <w:pPr>
              <w:pStyle w:val="TAL"/>
            </w:pPr>
          </w:p>
        </w:tc>
        <w:tc>
          <w:tcPr>
            <w:tcW w:w="2127" w:type="dxa"/>
            <w:tcBorders>
              <w:top w:val="single" w:sz="4" w:space="0" w:color="auto"/>
              <w:left w:val="single" w:sz="4" w:space="0" w:color="auto"/>
              <w:bottom w:val="single" w:sz="4" w:space="0" w:color="auto"/>
              <w:right w:val="single" w:sz="4" w:space="0" w:color="auto"/>
            </w:tcBorders>
          </w:tcPr>
          <w:p w14:paraId="6C0FFD8B" w14:textId="77777777" w:rsidR="00282C21" w:rsidRDefault="00282C21" w:rsidP="00C2336F">
            <w:pPr>
              <w:pStyle w:val="TAL"/>
            </w:pPr>
          </w:p>
        </w:tc>
        <w:tc>
          <w:tcPr>
            <w:tcW w:w="1419" w:type="dxa"/>
            <w:tcBorders>
              <w:top w:val="single" w:sz="4" w:space="0" w:color="auto"/>
              <w:left w:val="single" w:sz="4" w:space="0" w:color="auto"/>
              <w:bottom w:val="single" w:sz="4" w:space="0" w:color="auto"/>
              <w:right w:val="single" w:sz="4" w:space="0" w:color="auto"/>
            </w:tcBorders>
          </w:tcPr>
          <w:p w14:paraId="3C7EB11C"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635D6380" w14:textId="77777777" w:rsidR="00282C21" w:rsidRDefault="00282C21" w:rsidP="00C2336F">
            <w:pPr>
              <w:pStyle w:val="TAL"/>
            </w:pPr>
          </w:p>
        </w:tc>
      </w:tr>
      <w:tr w:rsidR="00282C21" w14:paraId="5822F8E3"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958FED" w14:textId="77777777" w:rsidR="00282C21" w:rsidRDefault="00282C21" w:rsidP="00C2336F">
            <w:pPr>
              <w:pStyle w:val="TAL"/>
            </w:pPr>
            <w:r>
              <w:t xml:space="preserve">    emergency-</w:t>
            </w:r>
            <w:proofErr w:type="spellStart"/>
            <w: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BF2D0D" w14:textId="77777777" w:rsidR="00282C21" w:rsidRDefault="00282C21" w:rsidP="00C2336F">
            <w:pPr>
              <w:pStyle w:val="TAL"/>
            </w:pPr>
            <w:r>
              <w:t>Encrypted &lt;emergency-</w:t>
            </w:r>
            <w:proofErr w:type="spellStart"/>
            <w:r>
              <w:t>ind</w:t>
            </w:r>
            <w:proofErr w:type="spellEnd"/>
            <w:r>
              <w:t xml:space="preserve">&gt; with </w:t>
            </w:r>
            <w:proofErr w:type="spellStart"/>
            <w:r>
              <w:t>mcpttBoolean</w:t>
            </w:r>
            <w:proofErr w:type="spellEnd"/>
            <w: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582FF6CE" w14:textId="77777777" w:rsidR="00282C21" w:rsidRDefault="00282C21" w:rsidP="00C2336F">
            <w:pPr>
              <w:pStyle w:val="TAL"/>
            </w:pPr>
            <w: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31C27AF"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2A2B3F2A" w14:textId="77777777" w:rsidR="00282C21" w:rsidRDefault="00282C21" w:rsidP="00C2336F">
            <w:pPr>
              <w:pStyle w:val="TAL"/>
            </w:pPr>
          </w:p>
        </w:tc>
      </w:tr>
      <w:tr w:rsidR="00282C21" w14:paraId="33A22D39" w14:textId="77777777" w:rsidTr="00C2336F">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B2F302" w14:textId="77777777" w:rsidR="00282C21" w:rsidRDefault="00282C21" w:rsidP="00C2336F">
            <w:pPr>
              <w:pStyle w:val="TAL"/>
            </w:pPr>
            <w:r>
              <w:t xml:space="preserve">    alert-</w:t>
            </w:r>
            <w:proofErr w:type="spellStart"/>
            <w: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2165B2" w14:textId="77777777" w:rsidR="00282C21" w:rsidRDefault="00282C21" w:rsidP="00C2336F">
            <w:pPr>
              <w:pStyle w:val="TAL"/>
            </w:pPr>
            <w:r>
              <w:t>Encrypted &lt;alert-</w:t>
            </w:r>
            <w:proofErr w:type="spellStart"/>
            <w:r>
              <w:t>ind</w:t>
            </w:r>
            <w:proofErr w:type="spellEnd"/>
            <w:r>
              <w:t xml:space="preserve">&gt; with </w:t>
            </w:r>
            <w:proofErr w:type="spellStart"/>
            <w:r>
              <w:t>mcpttBoolean</w:t>
            </w:r>
            <w:proofErr w:type="spellEnd"/>
            <w: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284752EE" w14:textId="77777777" w:rsidR="00282C21" w:rsidRDefault="00282C21" w:rsidP="00C2336F">
            <w:pPr>
              <w:pStyle w:val="TAL"/>
            </w:pPr>
            <w: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53453247"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20A6A204" w14:textId="77777777" w:rsidR="00282C21" w:rsidRDefault="00282C21" w:rsidP="00C2336F">
            <w:pPr>
              <w:pStyle w:val="TAL"/>
            </w:pPr>
          </w:p>
        </w:tc>
      </w:tr>
    </w:tbl>
    <w:p w14:paraId="6FADBF44" w14:textId="77777777" w:rsidR="00282C21" w:rsidRDefault="00282C21" w:rsidP="00282C21"/>
    <w:p w14:paraId="778F928E" w14:textId="77777777" w:rsidR="00282C21" w:rsidRDefault="00282C21" w:rsidP="00282C21">
      <w:pPr>
        <w:pStyle w:val="TH"/>
      </w:pPr>
      <w:r>
        <w:t xml:space="preserve">Table 6.2.2.3.3-5A: </w:t>
      </w:r>
      <w:r>
        <w:rPr>
          <w:lang w:eastAsia="ko-KR"/>
        </w:rPr>
        <w:t>SIP 200 (OK)</w:t>
      </w:r>
      <w:r>
        <w:t xml:space="preserve"> from the UE (Steps 1, 16, 35, Table 6.2.2.3.2-1;</w:t>
      </w:r>
      <w: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82C21" w14:paraId="56E963F1" w14:textId="77777777" w:rsidTr="00C2336F">
        <w:tc>
          <w:tcPr>
            <w:tcW w:w="9645" w:type="dxa"/>
            <w:gridSpan w:val="5"/>
            <w:tcBorders>
              <w:top w:val="single" w:sz="4" w:space="0" w:color="auto"/>
              <w:left w:val="single" w:sz="4" w:space="0" w:color="auto"/>
              <w:bottom w:val="single" w:sz="4" w:space="0" w:color="auto"/>
              <w:right w:val="single" w:sz="4" w:space="0" w:color="auto"/>
            </w:tcBorders>
            <w:hideMark/>
          </w:tcPr>
          <w:p w14:paraId="59F63F5B" w14:textId="77777777" w:rsidR="00282C21" w:rsidRDefault="00282C21" w:rsidP="00C2336F">
            <w:pPr>
              <w:pStyle w:val="TAL"/>
            </w:pPr>
            <w:r>
              <w:t>Derivation Path: TS 36.579-1 [2], Table 5.5.2.17.1.1-1, condition INVITE-RSP</w:t>
            </w:r>
          </w:p>
        </w:tc>
      </w:tr>
      <w:tr w:rsidR="00282C21" w14:paraId="5766CE0C" w14:textId="77777777" w:rsidTr="00C2336F">
        <w:tc>
          <w:tcPr>
            <w:tcW w:w="2837" w:type="dxa"/>
            <w:tcBorders>
              <w:top w:val="single" w:sz="4" w:space="0" w:color="auto"/>
              <w:left w:val="single" w:sz="4" w:space="0" w:color="auto"/>
              <w:bottom w:val="single" w:sz="4" w:space="0" w:color="auto"/>
              <w:right w:val="single" w:sz="4" w:space="0" w:color="auto"/>
            </w:tcBorders>
            <w:hideMark/>
          </w:tcPr>
          <w:p w14:paraId="52AC053E" w14:textId="77777777" w:rsidR="00282C21" w:rsidRDefault="00282C21" w:rsidP="00C2336F">
            <w:pPr>
              <w:pStyle w:val="TAH"/>
            </w:pPr>
            <w:r>
              <w:lastRenderedPageBreak/>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C51FC8F" w14:textId="77777777" w:rsidR="00282C21" w:rsidRDefault="00282C21" w:rsidP="00C2336F">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6052B60A" w14:textId="77777777" w:rsidR="00282C21" w:rsidRDefault="00282C21" w:rsidP="00C2336F">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601E9165" w14:textId="77777777" w:rsidR="00282C21" w:rsidRDefault="00282C21" w:rsidP="00C2336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FBCC1E3" w14:textId="77777777" w:rsidR="00282C21" w:rsidRDefault="00282C21" w:rsidP="00C2336F">
            <w:pPr>
              <w:pStyle w:val="TAH"/>
            </w:pPr>
            <w:r>
              <w:t>Condition</w:t>
            </w:r>
          </w:p>
        </w:tc>
      </w:tr>
      <w:tr w:rsidR="00282C21" w14:paraId="33A1A113" w14:textId="77777777" w:rsidTr="00C2336F">
        <w:tc>
          <w:tcPr>
            <w:tcW w:w="2837" w:type="dxa"/>
            <w:tcBorders>
              <w:top w:val="single" w:sz="4" w:space="0" w:color="auto"/>
              <w:left w:val="single" w:sz="4" w:space="0" w:color="auto"/>
              <w:bottom w:val="single" w:sz="4" w:space="0" w:color="auto"/>
              <w:right w:val="single" w:sz="4" w:space="0" w:color="auto"/>
            </w:tcBorders>
            <w:hideMark/>
          </w:tcPr>
          <w:p w14:paraId="1DFB7F1F" w14:textId="77777777" w:rsidR="00282C21" w:rsidRPr="00303ED7" w:rsidRDefault="00282C21" w:rsidP="00C2336F">
            <w:pPr>
              <w:pStyle w:val="TAL"/>
              <w:rPr>
                <w:b/>
              </w:rPr>
            </w:pPr>
            <w:r w:rsidRPr="002C79AA">
              <w:rPr>
                <w:b/>
              </w:rPr>
              <w:t>Message-body</w:t>
            </w:r>
          </w:p>
        </w:tc>
        <w:tc>
          <w:tcPr>
            <w:tcW w:w="2411" w:type="dxa"/>
            <w:tcBorders>
              <w:top w:val="single" w:sz="4" w:space="0" w:color="auto"/>
              <w:left w:val="single" w:sz="4" w:space="0" w:color="auto"/>
              <w:bottom w:val="single" w:sz="4" w:space="0" w:color="auto"/>
              <w:right w:val="single" w:sz="4" w:space="0" w:color="auto"/>
            </w:tcBorders>
          </w:tcPr>
          <w:p w14:paraId="54489D28" w14:textId="77777777" w:rsidR="00282C21" w:rsidRDefault="00282C21" w:rsidP="00C2336F">
            <w:pPr>
              <w:pStyle w:val="TAL"/>
            </w:pPr>
          </w:p>
        </w:tc>
        <w:tc>
          <w:tcPr>
            <w:tcW w:w="1985" w:type="dxa"/>
            <w:tcBorders>
              <w:top w:val="single" w:sz="4" w:space="0" w:color="auto"/>
              <w:left w:val="single" w:sz="4" w:space="0" w:color="auto"/>
              <w:bottom w:val="single" w:sz="4" w:space="0" w:color="auto"/>
              <w:right w:val="single" w:sz="4" w:space="0" w:color="auto"/>
            </w:tcBorders>
          </w:tcPr>
          <w:p w14:paraId="00C1D9A8" w14:textId="77777777" w:rsidR="00282C21" w:rsidRDefault="00282C21" w:rsidP="00C2336F">
            <w:pPr>
              <w:pStyle w:val="TAL"/>
            </w:pPr>
          </w:p>
        </w:tc>
        <w:tc>
          <w:tcPr>
            <w:tcW w:w="1277" w:type="dxa"/>
            <w:tcBorders>
              <w:top w:val="single" w:sz="4" w:space="0" w:color="auto"/>
              <w:left w:val="single" w:sz="4" w:space="0" w:color="auto"/>
              <w:bottom w:val="single" w:sz="4" w:space="0" w:color="auto"/>
              <w:right w:val="single" w:sz="4" w:space="0" w:color="auto"/>
            </w:tcBorders>
          </w:tcPr>
          <w:p w14:paraId="27C7B882"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33FE08BA" w14:textId="77777777" w:rsidR="00282C21" w:rsidRDefault="00282C21" w:rsidP="00C2336F">
            <w:pPr>
              <w:pStyle w:val="TAL"/>
            </w:pPr>
          </w:p>
        </w:tc>
      </w:tr>
      <w:tr w:rsidR="00282C21" w14:paraId="2916E2E8"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5AAD1B66" w14:textId="77777777" w:rsidR="00282C21" w:rsidRDefault="00282C21" w:rsidP="00C2336F">
            <w:pPr>
              <w:pStyle w:val="TAL"/>
              <w:rPr>
                <w:b/>
                <w:bCs/>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E00F0CF" w14:textId="77777777" w:rsidR="00282C21" w:rsidRDefault="00282C21" w:rsidP="00C2336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52301C7" w14:textId="77777777" w:rsidR="00282C21" w:rsidRPr="00303ED7" w:rsidRDefault="00282C21" w:rsidP="00C2336F">
            <w:pPr>
              <w:pStyle w:val="TAL"/>
              <w:rPr>
                <w:b/>
              </w:rPr>
            </w:pPr>
            <w:r w:rsidRPr="002C79A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6B07FB31"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2C3C8714" w14:textId="77777777" w:rsidR="00282C21" w:rsidRDefault="00282C21" w:rsidP="00C2336F">
            <w:pPr>
              <w:pStyle w:val="TAL"/>
            </w:pPr>
          </w:p>
        </w:tc>
      </w:tr>
      <w:tr w:rsidR="00282C21" w14:paraId="206C8C9E"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6E0BB38C" w14:textId="77777777" w:rsidR="00282C21" w:rsidRDefault="00282C21" w:rsidP="00C2336F">
            <w:pPr>
              <w:pStyle w:val="TAL"/>
              <w:rPr>
                <w:bCs/>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1F3F6D2" w14:textId="77777777" w:rsidR="00282C21" w:rsidRDefault="00282C21" w:rsidP="00C2336F">
            <w:pPr>
              <w:pStyle w:val="TAL"/>
            </w:pPr>
            <w:r>
              <w:t>SDP Message as described in Table 6.2.2.3.3-5B</w:t>
            </w:r>
          </w:p>
        </w:tc>
        <w:tc>
          <w:tcPr>
            <w:tcW w:w="1985" w:type="dxa"/>
            <w:tcBorders>
              <w:top w:val="single" w:sz="4" w:space="0" w:color="auto"/>
              <w:left w:val="single" w:sz="4" w:space="0" w:color="auto"/>
              <w:bottom w:val="single" w:sz="4" w:space="0" w:color="auto"/>
              <w:right w:val="single" w:sz="4" w:space="0" w:color="auto"/>
            </w:tcBorders>
          </w:tcPr>
          <w:p w14:paraId="1750C4F6" w14:textId="77777777" w:rsidR="00282C21" w:rsidRDefault="00282C21" w:rsidP="00C2336F">
            <w:pPr>
              <w:pStyle w:val="TAL"/>
            </w:pPr>
          </w:p>
        </w:tc>
        <w:tc>
          <w:tcPr>
            <w:tcW w:w="1277" w:type="dxa"/>
            <w:tcBorders>
              <w:top w:val="single" w:sz="4" w:space="0" w:color="auto"/>
              <w:left w:val="single" w:sz="4" w:space="0" w:color="auto"/>
              <w:bottom w:val="single" w:sz="4" w:space="0" w:color="auto"/>
              <w:right w:val="single" w:sz="4" w:space="0" w:color="auto"/>
            </w:tcBorders>
          </w:tcPr>
          <w:p w14:paraId="10A0CFB6"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044D3164" w14:textId="77777777" w:rsidR="00282C21" w:rsidRDefault="00282C21" w:rsidP="00C2336F">
            <w:pPr>
              <w:pStyle w:val="TAL"/>
            </w:pPr>
          </w:p>
        </w:tc>
      </w:tr>
      <w:tr w:rsidR="00282C21" w14:paraId="5B3C42B7"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7F5B4137" w14:textId="77777777" w:rsidR="00282C21" w:rsidRDefault="00282C21" w:rsidP="00C2336F">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AE1E78B" w14:textId="77777777" w:rsidR="00282C21" w:rsidRDefault="00282C21" w:rsidP="00C2336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77CB667" w14:textId="77777777" w:rsidR="00282C21" w:rsidRPr="00303ED7" w:rsidRDefault="00282C21" w:rsidP="00C2336F">
            <w:pPr>
              <w:pStyle w:val="TAL"/>
              <w:rPr>
                <w:rFonts w:cs="Arial"/>
                <w:b/>
                <w:szCs w:val="18"/>
              </w:rPr>
            </w:pPr>
            <w:r w:rsidRPr="002C79AA">
              <w:rPr>
                <w:b/>
              </w:rPr>
              <w:t>MCPTT-Info</w:t>
            </w:r>
          </w:p>
        </w:tc>
        <w:tc>
          <w:tcPr>
            <w:tcW w:w="1277" w:type="dxa"/>
            <w:tcBorders>
              <w:top w:val="single" w:sz="4" w:space="0" w:color="auto"/>
              <w:left w:val="single" w:sz="4" w:space="0" w:color="auto"/>
              <w:bottom w:val="single" w:sz="4" w:space="0" w:color="auto"/>
              <w:right w:val="single" w:sz="4" w:space="0" w:color="auto"/>
            </w:tcBorders>
          </w:tcPr>
          <w:p w14:paraId="066E97D0"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5BC2CCEB" w14:textId="77777777" w:rsidR="00282C21" w:rsidRDefault="00282C21" w:rsidP="00C2336F">
            <w:pPr>
              <w:pStyle w:val="TAL"/>
            </w:pPr>
          </w:p>
        </w:tc>
      </w:tr>
      <w:tr w:rsidR="00282C21" w14:paraId="7AC0BED8" w14:textId="77777777" w:rsidTr="00C2336F">
        <w:tc>
          <w:tcPr>
            <w:tcW w:w="2837" w:type="dxa"/>
            <w:tcBorders>
              <w:top w:val="single" w:sz="4" w:space="0" w:color="auto"/>
              <w:left w:val="single" w:sz="4" w:space="0" w:color="auto"/>
              <w:bottom w:val="single" w:sz="4" w:space="0" w:color="auto"/>
              <w:right w:val="single" w:sz="4" w:space="0" w:color="auto"/>
            </w:tcBorders>
            <w:vAlign w:val="center"/>
            <w:hideMark/>
          </w:tcPr>
          <w:p w14:paraId="31D83D2C" w14:textId="77777777" w:rsidR="00282C21" w:rsidRDefault="00282C21" w:rsidP="00C2336F">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FAFA0E4" w14:textId="77777777" w:rsidR="00282C21" w:rsidRDefault="00282C21" w:rsidP="00C2336F">
            <w:pPr>
              <w:pStyle w:val="TAL"/>
              <w:rPr>
                <w:rFonts w:cs="Arial"/>
                <w:szCs w:val="18"/>
              </w:rPr>
            </w:pPr>
            <w:r>
              <w:t>MCPTT-Info as described in Table 6.2.2.3.3-5C</w:t>
            </w:r>
          </w:p>
        </w:tc>
        <w:tc>
          <w:tcPr>
            <w:tcW w:w="1985" w:type="dxa"/>
            <w:tcBorders>
              <w:top w:val="single" w:sz="4" w:space="0" w:color="auto"/>
              <w:left w:val="single" w:sz="4" w:space="0" w:color="auto"/>
              <w:bottom w:val="single" w:sz="4" w:space="0" w:color="auto"/>
              <w:right w:val="single" w:sz="4" w:space="0" w:color="auto"/>
            </w:tcBorders>
          </w:tcPr>
          <w:p w14:paraId="1FBC37DA" w14:textId="77777777" w:rsidR="00282C21" w:rsidRDefault="00282C21" w:rsidP="00C2336F">
            <w:pPr>
              <w:pStyle w:val="TAL"/>
            </w:pPr>
          </w:p>
        </w:tc>
        <w:tc>
          <w:tcPr>
            <w:tcW w:w="1277" w:type="dxa"/>
            <w:tcBorders>
              <w:top w:val="single" w:sz="4" w:space="0" w:color="auto"/>
              <w:left w:val="single" w:sz="4" w:space="0" w:color="auto"/>
              <w:bottom w:val="single" w:sz="4" w:space="0" w:color="auto"/>
              <w:right w:val="single" w:sz="4" w:space="0" w:color="auto"/>
            </w:tcBorders>
          </w:tcPr>
          <w:p w14:paraId="12B764B0" w14:textId="77777777" w:rsidR="00282C21" w:rsidRDefault="00282C21" w:rsidP="00C2336F">
            <w:pPr>
              <w:pStyle w:val="TAL"/>
            </w:pPr>
          </w:p>
        </w:tc>
        <w:tc>
          <w:tcPr>
            <w:tcW w:w="1135" w:type="dxa"/>
            <w:tcBorders>
              <w:top w:val="single" w:sz="4" w:space="0" w:color="auto"/>
              <w:left w:val="single" w:sz="4" w:space="0" w:color="auto"/>
              <w:bottom w:val="single" w:sz="4" w:space="0" w:color="auto"/>
              <w:right w:val="single" w:sz="4" w:space="0" w:color="auto"/>
            </w:tcBorders>
          </w:tcPr>
          <w:p w14:paraId="209E7A26" w14:textId="77777777" w:rsidR="00282C21" w:rsidRDefault="00282C21" w:rsidP="00C2336F">
            <w:pPr>
              <w:pStyle w:val="TAL"/>
            </w:pPr>
          </w:p>
        </w:tc>
      </w:tr>
    </w:tbl>
    <w:p w14:paraId="4F6669C4" w14:textId="77777777" w:rsidR="00282C21" w:rsidRDefault="00282C21" w:rsidP="00282C21"/>
    <w:p w14:paraId="26F46370" w14:textId="77777777" w:rsidR="00282C21" w:rsidRDefault="00282C21" w:rsidP="00282C21">
      <w:pPr>
        <w:pStyle w:val="TH"/>
      </w:pPr>
      <w:r>
        <w:t xml:space="preserve">Table 6.2.2.3.3-5B: </w:t>
      </w:r>
      <w:r>
        <w:rPr>
          <w:lang w:eastAsia="ko-KR"/>
        </w:rPr>
        <w:t xml:space="preserve">SDP in SIP 200 (OK) </w:t>
      </w:r>
      <w: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3A234AA4" w14:textId="77777777" w:rsidTr="00C2336F">
        <w:trPr>
          <w:jc w:val="center"/>
        </w:trPr>
        <w:tc>
          <w:tcPr>
            <w:tcW w:w="9639" w:type="dxa"/>
            <w:tcBorders>
              <w:top w:val="single" w:sz="4" w:space="0" w:color="auto"/>
              <w:left w:val="single" w:sz="4" w:space="0" w:color="auto"/>
              <w:bottom w:val="single" w:sz="4" w:space="0" w:color="auto"/>
              <w:right w:val="single" w:sz="4" w:space="0" w:color="auto"/>
            </w:tcBorders>
            <w:hideMark/>
          </w:tcPr>
          <w:p w14:paraId="0897945C" w14:textId="77777777" w:rsidR="00282C21" w:rsidRDefault="00282C21" w:rsidP="00C2336F">
            <w:pPr>
              <w:pStyle w:val="TAL"/>
            </w:pPr>
            <w:r>
              <w:t>Derivation Path: TS 36.579-1 [2], Table 5.5.3.1.1-1, condition SDP_ANSWER</w:t>
            </w:r>
          </w:p>
        </w:tc>
      </w:tr>
    </w:tbl>
    <w:p w14:paraId="76F33869" w14:textId="77777777" w:rsidR="00282C21" w:rsidRDefault="00282C21" w:rsidP="00282C21"/>
    <w:p w14:paraId="6BC8153E" w14:textId="77777777" w:rsidR="00282C21" w:rsidRDefault="00282C21" w:rsidP="00282C21">
      <w:pPr>
        <w:pStyle w:val="TH"/>
      </w:pPr>
      <w:r>
        <w:t xml:space="preserve">Table 6.2.2.3.3-5C: </w:t>
      </w:r>
      <w:r>
        <w:rPr>
          <w:lang w:eastAsia="ko-KR"/>
        </w:rPr>
        <w:t xml:space="preserve">MCPTT-Info in SIP 200 (OK) </w:t>
      </w:r>
      <w:r>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2C21" w14:paraId="43A91263" w14:textId="77777777" w:rsidTr="00C2336F">
        <w:trPr>
          <w:jc w:val="center"/>
        </w:trPr>
        <w:tc>
          <w:tcPr>
            <w:tcW w:w="9645" w:type="dxa"/>
            <w:tcBorders>
              <w:top w:val="single" w:sz="4" w:space="0" w:color="auto"/>
              <w:left w:val="single" w:sz="4" w:space="0" w:color="auto"/>
              <w:bottom w:val="single" w:sz="4" w:space="0" w:color="auto"/>
              <w:right w:val="single" w:sz="4" w:space="0" w:color="auto"/>
            </w:tcBorders>
            <w:hideMark/>
          </w:tcPr>
          <w:p w14:paraId="75E3EA86" w14:textId="77777777" w:rsidR="00282C21" w:rsidRDefault="00282C21" w:rsidP="00C2336F">
            <w:pPr>
              <w:pStyle w:val="TAL"/>
            </w:pPr>
            <w:r>
              <w:t>Derivation Path: TS 36.579-1 [2], Table 5.5.3.2.1-1, condition INVITE-RSP</w:t>
            </w:r>
          </w:p>
        </w:tc>
      </w:tr>
    </w:tbl>
    <w:p w14:paraId="4833359C" w14:textId="77777777" w:rsidR="00282C21" w:rsidRDefault="00282C21" w:rsidP="00282C21"/>
    <w:p w14:paraId="6F9C6CBF" w14:textId="77777777" w:rsidR="00282C21" w:rsidRDefault="00282C21" w:rsidP="00282C21">
      <w:pPr>
        <w:pStyle w:val="TH"/>
      </w:pPr>
      <w:r>
        <w:t>Table 6.2.2.3.3-</w:t>
      </w:r>
      <w:proofErr w:type="gramStart"/>
      <w:r>
        <w:t>6..</w:t>
      </w:r>
      <w:proofErr w:type="gramEnd"/>
      <w:r>
        <w:t xml:space="preserve">12: </w:t>
      </w:r>
      <w:r>
        <w:rPr>
          <w:lang w:eastAsia="ko-KR"/>
        </w:rPr>
        <w:t>Void</w:t>
      </w:r>
    </w:p>
    <w:p w14:paraId="5F04DBBD" w14:textId="77777777" w:rsidR="00282C21" w:rsidRDefault="00282C21" w:rsidP="00282C21">
      <w:pPr>
        <w:pStyle w:val="TH"/>
      </w:pPr>
      <w:r>
        <w:t>Table 6.2.2.3.3-13: Floor Request (Steps 23, 33, Table 6.2.2.3.2-1;</w:t>
      </w:r>
      <w: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2BFC2516" w14:textId="77777777" w:rsidTr="00C2336F">
        <w:tc>
          <w:tcPr>
            <w:tcW w:w="9747" w:type="dxa"/>
            <w:tcBorders>
              <w:top w:val="single" w:sz="4" w:space="0" w:color="auto"/>
              <w:left w:val="single" w:sz="4" w:space="0" w:color="auto"/>
              <w:bottom w:val="single" w:sz="4" w:space="0" w:color="auto"/>
              <w:right w:val="single" w:sz="4" w:space="0" w:color="auto"/>
            </w:tcBorders>
            <w:hideMark/>
          </w:tcPr>
          <w:p w14:paraId="586EC158" w14:textId="77777777" w:rsidR="00282C21" w:rsidRDefault="00282C21" w:rsidP="00C2336F">
            <w:pPr>
              <w:pStyle w:val="TAL"/>
              <w:rPr>
                <w:rFonts w:eastAsia="MS Mincho"/>
              </w:rPr>
            </w:pPr>
            <w:r>
              <w:rPr>
                <w:rFonts w:eastAsia="MS Mincho"/>
              </w:rPr>
              <w:t>Derivation Path: TS 36.579-1 [2], Table 5.5.6.2-1, condition EMERGENCY_CALL.</w:t>
            </w:r>
          </w:p>
        </w:tc>
      </w:tr>
    </w:tbl>
    <w:p w14:paraId="032787D9" w14:textId="77777777" w:rsidR="00282C21" w:rsidRDefault="00282C21" w:rsidP="00282C21"/>
    <w:p w14:paraId="1E9354EB" w14:textId="77777777" w:rsidR="00282C21" w:rsidRDefault="00282C21" w:rsidP="00282C21">
      <w:pPr>
        <w:pStyle w:val="TH"/>
      </w:pPr>
      <w:r>
        <w:t>Table 6.2.2.3.3-14: Floor Granted (Steps 23, 33, Table 6.2.2.3.2-1;</w:t>
      </w:r>
      <w:r>
        <w:b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0DBA0437" w14:textId="77777777" w:rsidTr="00C2336F">
        <w:tc>
          <w:tcPr>
            <w:tcW w:w="9747" w:type="dxa"/>
            <w:tcBorders>
              <w:top w:val="single" w:sz="4" w:space="0" w:color="auto"/>
              <w:left w:val="single" w:sz="4" w:space="0" w:color="auto"/>
              <w:bottom w:val="single" w:sz="4" w:space="0" w:color="auto"/>
              <w:right w:val="single" w:sz="4" w:space="0" w:color="auto"/>
            </w:tcBorders>
            <w:hideMark/>
          </w:tcPr>
          <w:p w14:paraId="152D80FC" w14:textId="77777777" w:rsidR="00282C21" w:rsidRDefault="00282C21" w:rsidP="00C2336F">
            <w:pPr>
              <w:pStyle w:val="TAL"/>
              <w:rPr>
                <w:rFonts w:eastAsia="MS Mincho"/>
              </w:rPr>
            </w:pPr>
            <w:r>
              <w:rPr>
                <w:rFonts w:eastAsia="MS Mincho"/>
              </w:rPr>
              <w:t>Derivation Path: TS 36.579-1 [2], Table 5.5.6.3-1, condition EMERGENCY_CALL.</w:t>
            </w:r>
          </w:p>
        </w:tc>
      </w:tr>
    </w:tbl>
    <w:p w14:paraId="34405C17" w14:textId="77777777" w:rsidR="00282C21" w:rsidRDefault="00282C21" w:rsidP="00282C21"/>
    <w:p w14:paraId="2419BB58" w14:textId="77777777" w:rsidR="00282C21" w:rsidRDefault="00282C21" w:rsidP="00282C21">
      <w:pPr>
        <w:pStyle w:val="TH"/>
      </w:pPr>
      <w:r>
        <w:t>Table 6.2.2.3.3-15: Floor Release (Step 27, Table 6.2.2.3.2-1;</w:t>
      </w:r>
      <w:r>
        <w:b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29DE758B" w14:textId="77777777" w:rsidTr="00C2336F">
        <w:tc>
          <w:tcPr>
            <w:tcW w:w="9747" w:type="dxa"/>
            <w:tcBorders>
              <w:top w:val="single" w:sz="4" w:space="0" w:color="auto"/>
              <w:left w:val="single" w:sz="4" w:space="0" w:color="auto"/>
              <w:bottom w:val="single" w:sz="4" w:space="0" w:color="auto"/>
              <w:right w:val="single" w:sz="4" w:space="0" w:color="auto"/>
            </w:tcBorders>
            <w:hideMark/>
          </w:tcPr>
          <w:p w14:paraId="0A34E268" w14:textId="77777777" w:rsidR="00282C21" w:rsidRDefault="00282C21" w:rsidP="00C2336F">
            <w:pPr>
              <w:pStyle w:val="TAL"/>
              <w:rPr>
                <w:rFonts w:eastAsia="MS Mincho"/>
              </w:rPr>
            </w:pPr>
            <w:r>
              <w:rPr>
                <w:rFonts w:eastAsia="MS Mincho"/>
              </w:rPr>
              <w:t>Derivation Path: TS 36.579-1 [2], Table 5.5.6.5-1, condition EMERGENCY_CALL</w:t>
            </w:r>
          </w:p>
        </w:tc>
      </w:tr>
    </w:tbl>
    <w:p w14:paraId="56500D18" w14:textId="77777777" w:rsidR="00282C21" w:rsidRDefault="00282C21" w:rsidP="00282C21"/>
    <w:p w14:paraId="58132304" w14:textId="77777777" w:rsidR="00282C21" w:rsidRDefault="00282C21" w:rsidP="00282C21">
      <w:pPr>
        <w:pStyle w:val="TH"/>
      </w:pPr>
      <w:r>
        <w:t>Table 6.2.2.3.3-16: Floor Taken (Steps 19, 27, Table 6.2.2.3.2-1;</w:t>
      </w:r>
      <w: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53602B9D" w14:textId="77777777" w:rsidTr="00C2336F">
        <w:tc>
          <w:tcPr>
            <w:tcW w:w="9747" w:type="dxa"/>
            <w:tcBorders>
              <w:top w:val="single" w:sz="4" w:space="0" w:color="auto"/>
              <w:left w:val="single" w:sz="4" w:space="0" w:color="auto"/>
              <w:bottom w:val="single" w:sz="4" w:space="0" w:color="auto"/>
              <w:right w:val="single" w:sz="4" w:space="0" w:color="auto"/>
            </w:tcBorders>
            <w:hideMark/>
          </w:tcPr>
          <w:p w14:paraId="71332D5D" w14:textId="77777777" w:rsidR="00282C21" w:rsidRDefault="00282C21" w:rsidP="00C2336F">
            <w:pPr>
              <w:pStyle w:val="TAL"/>
              <w:rPr>
                <w:rFonts w:eastAsia="MS Mincho"/>
              </w:rPr>
            </w:pPr>
            <w:r>
              <w:rPr>
                <w:rFonts w:eastAsia="MS Mincho"/>
              </w:rPr>
              <w:t>Derivation Path: TS 36.579-1 [2], Table 5.5.6.7-1, condition EMERGENCY_CALL</w:t>
            </w:r>
          </w:p>
        </w:tc>
      </w:tr>
    </w:tbl>
    <w:p w14:paraId="2B76165B" w14:textId="77777777" w:rsidR="00282C21" w:rsidRDefault="00282C21" w:rsidP="00282C21"/>
    <w:p w14:paraId="6C445F3F" w14:textId="77777777" w:rsidR="00282C21" w:rsidRDefault="00282C21" w:rsidP="00282C21">
      <w:pPr>
        <w:pStyle w:val="TH"/>
      </w:pPr>
      <w: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227037E2" w14:textId="77777777" w:rsidTr="00C2336F">
        <w:tc>
          <w:tcPr>
            <w:tcW w:w="9747" w:type="dxa"/>
            <w:tcBorders>
              <w:top w:val="single" w:sz="4" w:space="0" w:color="auto"/>
              <w:left w:val="single" w:sz="4" w:space="0" w:color="auto"/>
              <w:bottom w:val="single" w:sz="4" w:space="0" w:color="auto"/>
              <w:right w:val="single" w:sz="4" w:space="0" w:color="auto"/>
            </w:tcBorders>
            <w:hideMark/>
          </w:tcPr>
          <w:p w14:paraId="1606EAF3" w14:textId="77777777" w:rsidR="00282C21" w:rsidRDefault="00282C21" w:rsidP="00C2336F">
            <w:pPr>
              <w:pStyle w:val="TAL"/>
              <w:rPr>
                <w:rFonts w:eastAsia="MS Mincho"/>
              </w:rPr>
            </w:pPr>
            <w:r>
              <w:rPr>
                <w:rFonts w:eastAsia="MS Mincho"/>
              </w:rPr>
              <w:t>Derivation Path: TS 36.579-1 [2], Table 5.5.6.8-1, condition EMERGENCY-CALL</w:t>
            </w:r>
          </w:p>
        </w:tc>
      </w:tr>
    </w:tbl>
    <w:p w14:paraId="461C9724" w14:textId="77777777" w:rsidR="00282C21" w:rsidRDefault="00282C21" w:rsidP="00282C21"/>
    <w:p w14:paraId="51DF2934" w14:textId="77777777" w:rsidR="00282C21" w:rsidRDefault="00282C21" w:rsidP="00282C21">
      <w:pPr>
        <w:pStyle w:val="TH"/>
      </w:pPr>
      <w:r>
        <w:t>Table 6.2.2.3.3-18: Floor Idle (Step</w:t>
      </w:r>
      <w:r w:rsidRPr="00303ED7">
        <w:t>s</w:t>
      </w:r>
      <w:r>
        <w:t xml:space="preserve">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82C21" w14:paraId="2193C715" w14:textId="77777777" w:rsidTr="00C2336F">
        <w:tc>
          <w:tcPr>
            <w:tcW w:w="9747" w:type="dxa"/>
            <w:tcBorders>
              <w:top w:val="single" w:sz="4" w:space="0" w:color="auto"/>
              <w:left w:val="single" w:sz="4" w:space="0" w:color="auto"/>
              <w:bottom w:val="single" w:sz="4" w:space="0" w:color="auto"/>
              <w:right w:val="single" w:sz="4" w:space="0" w:color="auto"/>
            </w:tcBorders>
            <w:hideMark/>
          </w:tcPr>
          <w:p w14:paraId="793C83A8" w14:textId="77777777" w:rsidR="00282C21" w:rsidRDefault="00282C21" w:rsidP="00C2336F">
            <w:pPr>
              <w:pStyle w:val="TAL"/>
              <w:rPr>
                <w:rFonts w:eastAsia="MS Mincho"/>
              </w:rPr>
            </w:pPr>
            <w:r>
              <w:rPr>
                <w:rFonts w:eastAsia="MS Mincho"/>
              </w:rPr>
              <w:t>Derivation Path: TS 36.579-1 [2], Table 5.5.6.6-1, condition EMERGENCY-CALL.</w:t>
            </w:r>
          </w:p>
        </w:tc>
      </w:tr>
    </w:tbl>
    <w:p w14:paraId="3D493EA1" w14:textId="77777777" w:rsidR="00282C21" w:rsidRDefault="00282C21" w:rsidP="00282C21"/>
    <w:p w14:paraId="3DF483B3" w14:textId="77777777" w:rsidR="00FA450C" w:rsidRDefault="00FA450C"/>
    <w:sectPr w:rsidR="00FA45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30914684">
    <w:abstractNumId w:val="2"/>
  </w:num>
  <w:num w:numId="2" w16cid:durableId="1356229878">
    <w:abstractNumId w:val="1"/>
  </w:num>
  <w:num w:numId="3" w16cid:durableId="1907186590">
    <w:abstractNumId w:val="12"/>
  </w:num>
  <w:num w:numId="4" w16cid:durableId="804204817">
    <w:abstractNumId w:val="11"/>
  </w:num>
  <w:num w:numId="5" w16cid:durableId="1080181584">
    <w:abstractNumId w:val="4"/>
  </w:num>
  <w:num w:numId="6" w16cid:durableId="731924024">
    <w:abstractNumId w:val="8"/>
  </w:num>
  <w:num w:numId="7" w16cid:durableId="1741825984">
    <w:abstractNumId w:val="6"/>
  </w:num>
  <w:num w:numId="8" w16cid:durableId="1834375875">
    <w:abstractNumId w:val="9"/>
  </w:num>
  <w:num w:numId="9" w16cid:durableId="235090491">
    <w:abstractNumId w:val="10"/>
  </w:num>
  <w:num w:numId="10" w16cid:durableId="42022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9038272">
    <w:abstractNumId w:val="3"/>
  </w:num>
  <w:num w:numId="12" w16cid:durableId="233007430">
    <w:abstractNumId w:val="7"/>
  </w:num>
  <w:num w:numId="13" w16cid:durableId="6669850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77FA1"/>
    <w:rsid w:val="000B7D7E"/>
    <w:rsid w:val="00124541"/>
    <w:rsid w:val="00187642"/>
    <w:rsid w:val="00282C21"/>
    <w:rsid w:val="002B39D7"/>
    <w:rsid w:val="003766B3"/>
    <w:rsid w:val="00406063"/>
    <w:rsid w:val="004A31D5"/>
    <w:rsid w:val="004B2B5E"/>
    <w:rsid w:val="004C224B"/>
    <w:rsid w:val="00545CA9"/>
    <w:rsid w:val="005F702F"/>
    <w:rsid w:val="006A0295"/>
    <w:rsid w:val="006C4297"/>
    <w:rsid w:val="0084293E"/>
    <w:rsid w:val="0085417A"/>
    <w:rsid w:val="0085662D"/>
    <w:rsid w:val="008574F8"/>
    <w:rsid w:val="008720D3"/>
    <w:rsid w:val="008B69FC"/>
    <w:rsid w:val="008D4F83"/>
    <w:rsid w:val="00923C74"/>
    <w:rsid w:val="009F34E9"/>
    <w:rsid w:val="00A02E25"/>
    <w:rsid w:val="00A62FCE"/>
    <w:rsid w:val="00A70863"/>
    <w:rsid w:val="00B313D2"/>
    <w:rsid w:val="00BE12D7"/>
    <w:rsid w:val="00C95405"/>
    <w:rsid w:val="00E0385A"/>
    <w:rsid w:val="00F51BDE"/>
    <w:rsid w:val="00FA4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1B0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24</Pages>
  <Words>9235</Words>
  <Characters>52641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31</cp:revision>
  <dcterms:created xsi:type="dcterms:W3CDTF">2024-08-09T12:52:00Z</dcterms:created>
  <dcterms:modified xsi:type="dcterms:W3CDTF">2024-08-09T21:30:00Z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